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rFonts w:hint="eastAsia" w:cs="Arial"/>
          <w:b/>
          <w:bCs/>
          <w:sz w:val="24"/>
          <w:szCs w:val="24"/>
        </w:rPr>
        <w:t>3GPP TSG-RAN WG3 #119bis</w:t>
      </w:r>
      <w:r>
        <w:rPr>
          <w:b/>
          <w:sz w:val="24"/>
        </w:rPr>
        <w:tab/>
      </w:r>
      <w:r>
        <w:rPr>
          <w:rFonts w:hint="eastAsia"/>
          <w:b/>
          <w:sz w:val="28"/>
        </w:rPr>
        <w:t>R3-231846</w:t>
      </w:r>
    </w:p>
    <w:p>
      <w:pPr>
        <w:pStyle w:val="84"/>
        <w:outlineLvl w:val="0"/>
        <w:rPr>
          <w:rFonts w:hint="eastAsia" w:eastAsiaTheme="minorEastAsia"/>
          <w:b/>
          <w:sz w:val="24"/>
          <w:lang w:eastAsia="zh-CN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Online, 17 - 26 April 2023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423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left"/>
              <w:rPr>
                <w:rFonts w:hint="default" w:eastAsiaTheme="minorEastAsia"/>
                <w:lang w:val="en-US" w:eastAsia="zh-CN"/>
              </w:rPr>
            </w:pPr>
            <w:bookmarkStart w:id="128" w:name="_GoBack"/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1045</w:t>
            </w:r>
            <w:bookmarkEnd w:id="128"/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eastAsia="zh-CN"/>
              </w:rPr>
              <w:t>16.1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on behaviour procedure text for UP security procedure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China Telecom, CATT, China Unicom, Nokia, 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/>
                <w:highlight w:val="none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cs="Times New Roman" w:eastAsiaTheme="minorEastAsia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 xml:space="preserve"> of the following releases: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Rel-8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(Release 8)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Rel-9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(Release 9)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Rel-10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(Release 10)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Rel-11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(Release 11)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…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Rel-16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(Release 16)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Rel-17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(Release 17)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Rel-18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(Release 18)</w:t>
            </w:r>
          </w:p>
          <w:p>
            <w:pPr>
              <w:pStyle w:val="84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Rel-1</w:t>
            </w:r>
            <w:r>
              <w:rPr>
                <w:rFonts w:hint="eastAsia" w:ascii="Arial" w:hAnsi="Arial" w:eastAsia="宋体" w:cs="Times New Roman"/>
                <w:i/>
                <w:sz w:val="18"/>
                <w:lang w:val="en-US" w:eastAsia="zh-CN" w:bidi="ar-SA"/>
              </w:rPr>
              <w:t>9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(Release 1</w:t>
            </w:r>
            <w:r>
              <w:rPr>
                <w:rFonts w:hint="eastAsia" w:ascii="Arial" w:hAnsi="Arial" w:eastAsia="宋体" w:cs="Times New Roman"/>
                <w:i/>
                <w:sz w:val="18"/>
                <w:lang w:val="en-US" w:eastAsia="zh-CN" w:bidi="ar-SA"/>
              </w:rPr>
              <w:t>9</w:t>
            </w:r>
            <w:r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/>
              <w:textAlignment w:val="auto"/>
              <w:rPr>
                <w:rFonts w:hint="eastAsia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At RAN3 119 meeting, it was agreed to reference the 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SN behavior</w:t>
            </w:r>
            <w:r>
              <w:rPr>
                <w:rFonts w:hint="eastAsia" w:cs="Times New Roman"/>
                <w:lang w:val="en-US" w:eastAsia="zh-CN" w:bidi="ar-SA"/>
              </w:rPr>
              <w:t xml:space="preserve"> procedure text to TS 33.501 for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the UP security related to ng-eNB</w:t>
            </w:r>
            <w:r>
              <w:rPr>
                <w:rFonts w:hint="eastAsia" w:cs="Times New Roman"/>
                <w:lang w:val="en-US" w:eastAsia="zh-CN" w:bidi="ar-SA"/>
              </w:rPr>
              <w:t xml:space="preserve"> since Rel-15 for XnAP.</w:t>
            </w:r>
          </w:p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/>
              <w:textAlignment w:val="auto"/>
              <w:rPr>
                <w:rFonts w:hint="eastAsia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>However, in the handover preparation procedure in XnAP, the ng-eNB behavior procedure text is not referenced to TS 33.501 and thus is incorrect for Rel-17.</w:t>
            </w:r>
          </w:p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/>
              <w:textAlignment w:val="auto"/>
              <w:rPr>
                <w:rFonts w:hint="default" w:cs="Times New Roman"/>
                <w:lang w:val="en-US" w:eastAsia="zh-CN" w:bidi="ar-SA"/>
              </w:rPr>
            </w:pPr>
            <w:r>
              <w:rPr>
                <w:rFonts w:hint="default" w:ascii="Arial" w:hAnsi="Arial" w:cs="Arial"/>
                <w:lang w:val="en-US" w:eastAsia="zh-CN" w:bidi="ar-SA"/>
              </w:rPr>
              <w:t xml:space="preserve">In addition, the SN behavior procedure text for the </w:t>
            </w:r>
            <w:r>
              <w:rPr>
                <w:rFonts w:hint="default" w:ascii="Arial" w:hAnsi="Arial" w:cs="Arial"/>
                <w:i/>
                <w:iCs/>
                <w:lang w:val="en-US" w:eastAsia="zh-CN" w:bidi="ar-SA"/>
              </w:rPr>
              <w:t>Security Indication</w:t>
            </w:r>
            <w:r>
              <w:rPr>
                <w:rFonts w:hint="default" w:ascii="Arial" w:hAnsi="Arial" w:cs="Arial"/>
                <w:lang w:val="en-US" w:eastAsia="zh-CN" w:bidi="ar-SA"/>
              </w:rPr>
              <w:t xml:space="preserve"> IE contained in the </w:t>
            </w:r>
            <w:r>
              <w:rPr>
                <w:rFonts w:hint="default" w:ascii="Arial" w:hAnsi="Arial" w:cs="Arial"/>
                <w:i/>
                <w:iCs/>
                <w:lang w:val="en-US" w:eastAsia="zh-CN" w:bidi="ar-SA"/>
              </w:rPr>
              <w:t>PDU Session Resource Modification Info - SN terminated</w:t>
            </w:r>
            <w:r>
              <w:rPr>
                <w:rFonts w:hint="default" w:ascii="Arial" w:hAnsi="Arial" w:cs="Arial"/>
                <w:lang w:val="en-US" w:eastAsia="zh-CN" w:bidi="ar-SA"/>
              </w:rPr>
              <w:t xml:space="preserve"> IE of the SN modification request is </w:t>
            </w:r>
            <w:bookmarkStart w:id="1" w:name="OLE_LINK2"/>
            <w:r>
              <w:rPr>
                <w:rFonts w:hint="default" w:ascii="Arial" w:hAnsi="Arial" w:cs="Arial"/>
                <w:lang w:val="en-US" w:eastAsia="zh-CN" w:bidi="ar-SA"/>
              </w:rPr>
              <w:t>not aligned with the other procedure texts for the same IE related to UP security</w:t>
            </w:r>
            <w:bookmarkEnd w:id="1"/>
            <w:r>
              <w:rPr>
                <w:rFonts w:hint="default" w:ascii="Arial" w:hAnsi="Arial" w:cs="Arial"/>
                <w:lang w:val="en-US" w:eastAsia="zh-CN" w:bidi="ar-SA"/>
              </w:rPr>
              <w:t xml:space="preserve">.The current procedure text is also not correct since the SN behavior depends on the value of the </w:t>
            </w:r>
            <w:r>
              <w:rPr>
                <w:rFonts w:hint="default" w:ascii="Arial" w:hAnsi="Arial" w:eastAsia="Times New Roman" w:cs="Arial"/>
                <w:i/>
                <w:lang w:eastAsia="zh-CN"/>
              </w:rPr>
              <w:t>Integrity Protection Indication</w:t>
            </w:r>
            <w:r>
              <w:rPr>
                <w:rFonts w:hint="default" w:ascii="Arial" w:hAnsi="Arial" w:eastAsia="Times New Roman" w:cs="Arial"/>
                <w:lang w:eastAsia="zh-CN"/>
              </w:rPr>
              <w:t xml:space="preserve"> IE </w:t>
            </w:r>
            <w:r>
              <w:rPr>
                <w:rFonts w:hint="default" w:ascii="Arial" w:hAnsi="Arial" w:eastAsia="宋体" w:cs="Arial"/>
                <w:lang w:val="en-US" w:eastAsia="zh-CN"/>
              </w:rPr>
              <w:t>and the</w:t>
            </w:r>
            <w:r>
              <w:rPr>
                <w:rFonts w:hint="default" w:ascii="Arial" w:hAnsi="Arial" w:cs="Arial"/>
                <w:lang w:eastAsia="zh-CN"/>
              </w:rPr>
              <w:t xml:space="preserve"> </w:t>
            </w:r>
            <w:r>
              <w:rPr>
                <w:rFonts w:hint="default" w:ascii="Arial" w:hAnsi="Arial" w:cs="Arial"/>
                <w:i/>
                <w:lang w:eastAsia="zh-CN"/>
              </w:rPr>
              <w:t>Confidentiality</w:t>
            </w:r>
            <w:r>
              <w:rPr>
                <w:rFonts w:hint="default" w:ascii="Arial" w:hAnsi="Arial" w:eastAsia="Times New Roman" w:cs="Arial"/>
                <w:i/>
                <w:lang w:eastAsia="zh-CN"/>
              </w:rPr>
              <w:t xml:space="preserve"> Protection Indication</w:t>
            </w:r>
            <w:r>
              <w:rPr>
                <w:rFonts w:hint="default" w:ascii="Arial" w:hAnsi="Arial" w:eastAsia="Times New Roman" w:cs="Arial"/>
                <w:lang w:eastAsia="zh-CN"/>
              </w:rPr>
              <w:t xml:space="preserve"> IE</w:t>
            </w:r>
            <w:r>
              <w:rPr>
                <w:rFonts w:hint="default" w:ascii="Arial" w:hAnsi="Arial" w:eastAsia="Times New Roman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/>
              <w:ind w:left="102"/>
              <w:textAlignment w:val="auto"/>
              <w:rPr>
                <w:rFonts w:hint="default" w:ascii="Arial" w:hAnsi="Arial" w:cs="Arial" w:eastAsiaTheme="minorEastAsia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lang w:val="en-US" w:eastAsia="zh-CN" w:bidi="ar-SA"/>
              </w:rPr>
              <w:t>- Reword the procedure text related to ng-eNB UP security and only refer to TS 33.501 in the handover preparation procedure.</w:t>
            </w:r>
          </w:p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/>
              <w:ind w:left="102"/>
              <w:textAlignment w:val="auto"/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- Reword the SN behavior procedure text for the </w:t>
            </w:r>
            <w:r>
              <w:rPr>
                <w:rFonts w:hint="eastAsia" w:cs="Arial"/>
                <w:i/>
                <w:iCs/>
                <w:lang w:val="en-US" w:eastAsia="zh-CN"/>
              </w:rPr>
              <w:t>Security Indication</w:t>
            </w:r>
            <w:r>
              <w:rPr>
                <w:rFonts w:hint="eastAsia" w:cs="Arial"/>
                <w:lang w:val="en-US" w:eastAsia="zh-CN"/>
              </w:rPr>
              <w:t xml:space="preserve"> IE contained in the</w:t>
            </w:r>
            <w:r>
              <w:rPr>
                <w:rFonts w:hint="eastAsia" w:cs="Arial"/>
                <w:i/>
                <w:iCs/>
                <w:lang w:val="en-US" w:eastAsia="zh-CN"/>
              </w:rPr>
              <w:t xml:space="preserve"> PDU Session Resource Modification Info - SN terminated</w:t>
            </w:r>
            <w:r>
              <w:rPr>
                <w:rFonts w:hint="eastAsia" w:cs="Arial"/>
                <w:lang w:val="en-US" w:eastAsia="zh-CN"/>
              </w:rPr>
              <w:t xml:space="preserve"> IE of the SN modification request.</w:t>
            </w:r>
          </w:p>
          <w:p>
            <w:pPr>
              <w:pStyle w:val="84"/>
              <w:spacing w:after="0"/>
              <w:rPr>
                <w:lang w:eastAsia="zh-CN"/>
              </w:rPr>
            </w:pPr>
          </w:p>
          <w:p>
            <w:pPr>
              <w:pStyle w:val="84"/>
              <w:spacing w:after="0"/>
              <w:rPr>
                <w:rFonts w:hint="eastAsia"/>
                <w:highlight w:val="none"/>
              </w:rPr>
            </w:pPr>
            <w:r>
              <w:rPr>
                <w:rFonts w:cs="Arial"/>
                <w:u w:val="single"/>
                <w:lang w:eastAsia="zh-CN"/>
              </w:rPr>
              <w:t>I</w:t>
            </w:r>
            <w:r>
              <w:rPr>
                <w:rFonts w:cs="Arial"/>
                <w:u w:val="single"/>
              </w:rPr>
              <w:t>mp</w:t>
            </w:r>
            <w:r>
              <w:rPr>
                <w:u w:val="single"/>
              </w:rPr>
              <w:t>act assessment towards the previous version of the specification (same release):</w:t>
            </w:r>
            <w:r>
              <w:br w:type="textWrapping"/>
            </w:r>
            <w:r>
              <w:rPr>
                <w:rFonts w:hint="eastAsia"/>
                <w:highlight w:val="none"/>
              </w:rPr>
              <w:t>This CR has isolated impact with the previous version of the specification (same release).</w:t>
            </w:r>
          </w:p>
          <w:p>
            <w:pPr>
              <w:pStyle w:val="84"/>
              <w:spacing w:after="0"/>
            </w:pPr>
            <w:r>
              <w:rPr>
                <w:rFonts w:hint="eastAsia"/>
                <w:highlight w:val="none"/>
              </w:rPr>
              <w:t>The impact can be considered isolated because the change only affects the</w:t>
            </w:r>
            <w:r>
              <w:rPr>
                <w:rFonts w:hint="eastAsia"/>
                <w:highlight w:val="none"/>
                <w:lang w:val="en-US" w:eastAsia="zh-CN"/>
              </w:rPr>
              <w:t xml:space="preserve"> behavior procedure text for </w:t>
            </w:r>
            <w:r>
              <w:rPr>
                <w:rFonts w:hint="eastAsia"/>
                <w:highlight w:val="none"/>
              </w:rPr>
              <w:t xml:space="preserve">UP security </w:t>
            </w:r>
            <w:r>
              <w:rPr>
                <w:rFonts w:hint="eastAsia"/>
                <w:highlight w:val="none"/>
                <w:lang w:val="en-US" w:eastAsia="zh-CN"/>
              </w:rPr>
              <w:t>procedure</w:t>
            </w:r>
            <w:r>
              <w:rPr>
                <w:rFonts w:hint="eastAsia"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/>
              <w:textAlignment w:val="auto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behavior procedure text is inconsistent in different release and not future proof for subsequent updates (e.g. ng-eNB support of UP integrity protection).</w:t>
            </w:r>
          </w:p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/>
              <w:textAlignment w:val="auto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highlight w:val="none"/>
                <w:lang w:val="en-US" w:eastAsia="zh-CN"/>
              </w:rPr>
              <w:t xml:space="preserve">The behavior procedure text is not correct for the </w:t>
            </w:r>
            <w:r>
              <w:rPr>
                <w:rFonts w:hint="default" w:ascii="Arial" w:hAnsi="Arial" w:eastAsia="宋体" w:cs="Arial"/>
                <w:i/>
                <w:iCs/>
                <w:highlight w:val="none"/>
                <w:lang w:val="en-US" w:eastAsia="zh-CN"/>
              </w:rPr>
              <w:t>Security Indication</w:t>
            </w:r>
            <w:r>
              <w:rPr>
                <w:rFonts w:hint="default" w:ascii="Arial" w:hAnsi="Arial" w:eastAsia="宋体" w:cs="Arial"/>
                <w:highlight w:val="none"/>
                <w:lang w:val="en-US" w:eastAsia="zh-CN"/>
              </w:rPr>
              <w:t xml:space="preserve"> IE contained in the </w:t>
            </w:r>
            <w:r>
              <w:rPr>
                <w:rFonts w:hint="default" w:ascii="Arial" w:hAnsi="Arial" w:eastAsia="宋体" w:cs="Arial"/>
                <w:i/>
                <w:iCs/>
                <w:highlight w:val="none"/>
                <w:lang w:val="en-US" w:eastAsia="zh-CN"/>
              </w:rPr>
              <w:t>PDU Session Resource Modification Info - SN terminated</w:t>
            </w:r>
            <w:r>
              <w:rPr>
                <w:rFonts w:hint="default" w:ascii="Arial" w:hAnsi="Arial" w:eastAsia="宋体" w:cs="Arial"/>
                <w:highlight w:val="none"/>
                <w:lang w:val="en-US" w:eastAsia="zh-CN"/>
              </w:rPr>
              <w:t xml:space="preserve"> IE of the SN modification request and also not aligned with the other procedure texts for the same IE related to UP security.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8.</w:t>
            </w:r>
            <w:r>
              <w:rPr>
                <w:rFonts w:hint="eastAsia"/>
                <w:lang w:val="en-US" w:eastAsia="zh-CN"/>
              </w:rPr>
              <w:t>2.1.2</w:t>
            </w:r>
            <w:r>
              <w:rPr>
                <w:rFonts w:hint="default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default"/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default"/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default"/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--------------------------------------------------Start of the change---------------------------------------------------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ko-KR" w:bidi="ar-SA"/>
        </w:rPr>
      </w:pPr>
      <w:bookmarkStart w:id="2" w:name="_Toc113826018"/>
      <w:bookmarkStart w:id="3" w:name="_Toc66286424"/>
      <w:bookmarkStart w:id="4" w:name="_Toc29991234"/>
      <w:bookmarkStart w:id="5" w:name="_Toc36555634"/>
      <w:bookmarkStart w:id="6" w:name="_Toc45901305"/>
      <w:bookmarkStart w:id="7" w:name="_Toc56693387"/>
      <w:bookmarkStart w:id="8" w:name="_Toc74151119"/>
      <w:bookmarkStart w:id="9" w:name="_Toc45107685"/>
      <w:bookmarkStart w:id="10" w:name="_Toc120032144"/>
      <w:bookmarkStart w:id="11" w:name="_Toc97903947"/>
      <w:bookmarkStart w:id="12" w:name="_Toc44497297"/>
      <w:bookmarkStart w:id="13" w:name="_Toc51850384"/>
      <w:bookmarkStart w:id="14" w:name="_Toc88653591"/>
      <w:bookmarkStart w:id="15" w:name="_Toc64446930"/>
      <w:bookmarkStart w:id="16" w:name="_Toc20955047"/>
      <w:bookmarkStart w:id="17" w:name="_Toc105174988"/>
      <w:r>
        <w:rPr>
          <w:rFonts w:ascii="Arial" w:hAnsi="Arial" w:eastAsia="Times New Roman" w:cs="Times New Roman"/>
          <w:sz w:val="32"/>
          <w:lang w:val="en-GB" w:eastAsia="ko-KR" w:bidi="ar-SA"/>
        </w:rPr>
        <w:t>8.2</w:t>
      </w:r>
      <w:r>
        <w:rPr>
          <w:rFonts w:ascii="Arial" w:hAnsi="Arial" w:eastAsia="Times New Roman" w:cs="Times New Roman"/>
          <w:sz w:val="32"/>
          <w:lang w:val="en-GB" w:eastAsia="ko-KR" w:bidi="ar-SA"/>
        </w:rPr>
        <w:tab/>
      </w:r>
      <w:r>
        <w:rPr>
          <w:rFonts w:ascii="Arial" w:hAnsi="Arial" w:eastAsia="Times New Roman" w:cs="Times New Roman"/>
          <w:sz w:val="32"/>
          <w:lang w:val="en-GB" w:eastAsia="ko-KR" w:bidi="ar-SA"/>
        </w:rPr>
        <w:t>Basic mobility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18" w:name="_Toc45901306"/>
      <w:bookmarkStart w:id="19" w:name="_Toc66286425"/>
      <w:bookmarkStart w:id="20" w:name="_Toc20955048"/>
      <w:bookmarkStart w:id="21" w:name="_Toc113826019"/>
      <w:bookmarkStart w:id="22" w:name="_Toc51850385"/>
      <w:bookmarkStart w:id="23" w:name="_Toc97903948"/>
      <w:bookmarkStart w:id="24" w:name="_Toc36555635"/>
      <w:bookmarkStart w:id="25" w:name="_Toc120032145"/>
      <w:bookmarkStart w:id="26" w:name="_Toc74151120"/>
      <w:bookmarkStart w:id="27" w:name="_Toc44497298"/>
      <w:bookmarkStart w:id="28" w:name="_Toc56693388"/>
      <w:bookmarkStart w:id="29" w:name="_Toc29991235"/>
      <w:bookmarkStart w:id="30" w:name="_Toc105174989"/>
      <w:bookmarkStart w:id="31" w:name="_Toc88653592"/>
      <w:bookmarkStart w:id="32" w:name="_Toc45107686"/>
      <w:bookmarkStart w:id="33" w:name="_Toc64446931"/>
      <w:r>
        <w:rPr>
          <w:rFonts w:ascii="Arial" w:hAnsi="Arial" w:eastAsia="Times New Roman" w:cs="Times New Roman"/>
          <w:sz w:val="28"/>
          <w:lang w:val="en-GB" w:eastAsia="ko-KR" w:bidi="ar-SA"/>
        </w:rPr>
        <w:t>8.2.1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Handover Preparation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34" w:name="_Toc36555636"/>
      <w:bookmarkStart w:id="35" w:name="_Toc64446932"/>
      <w:bookmarkStart w:id="36" w:name="_Toc113826020"/>
      <w:bookmarkStart w:id="37" w:name="_Toc97903949"/>
      <w:bookmarkStart w:id="38" w:name="_Toc44497299"/>
      <w:bookmarkStart w:id="39" w:name="_Toc56693389"/>
      <w:bookmarkStart w:id="40" w:name="_Toc88653593"/>
      <w:bookmarkStart w:id="41" w:name="_Toc66286426"/>
      <w:bookmarkStart w:id="42" w:name="_Toc29991236"/>
      <w:bookmarkStart w:id="43" w:name="_Toc20955049"/>
      <w:bookmarkStart w:id="44" w:name="_Toc74151121"/>
      <w:bookmarkStart w:id="45" w:name="_Toc105174990"/>
      <w:bookmarkStart w:id="46" w:name="_Toc45901307"/>
      <w:bookmarkStart w:id="47" w:name="_Toc45107687"/>
      <w:bookmarkStart w:id="48" w:name="_Toc51850386"/>
      <w:bookmarkStart w:id="49" w:name="_Toc120032146"/>
      <w:r>
        <w:rPr>
          <w:rFonts w:ascii="Arial" w:hAnsi="Arial" w:eastAsia="Times New Roman" w:cs="Times New Roman"/>
          <w:sz w:val="24"/>
          <w:lang w:val="en-GB" w:eastAsia="ko-KR" w:bidi="ar-SA"/>
        </w:rPr>
        <w:t>8.2.1.1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rPr>
          <w:rFonts w:eastAsia="Times New Roman"/>
          <w:lang w:eastAsia="ko-KR"/>
        </w:rPr>
        <w:t>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50" w:name="_Toc113826021"/>
      <w:bookmarkStart w:id="51" w:name="_Toc36555637"/>
      <w:bookmarkStart w:id="52" w:name="_Toc97903950"/>
      <w:bookmarkStart w:id="53" w:name="_Toc105174991"/>
      <w:bookmarkStart w:id="54" w:name="_Toc66286427"/>
      <w:bookmarkStart w:id="55" w:name="_Toc120032147"/>
      <w:bookmarkStart w:id="56" w:name="_Toc20955050"/>
      <w:bookmarkStart w:id="57" w:name="_Toc45107688"/>
      <w:bookmarkStart w:id="58" w:name="_Toc44497300"/>
      <w:bookmarkStart w:id="59" w:name="_Toc29991237"/>
      <w:bookmarkStart w:id="60" w:name="_Toc64446933"/>
      <w:bookmarkStart w:id="61" w:name="_Toc51850387"/>
      <w:bookmarkStart w:id="62" w:name="_Toc56693390"/>
      <w:bookmarkStart w:id="63" w:name="_Toc74151122"/>
      <w:bookmarkStart w:id="64" w:name="_Toc45901308"/>
      <w:bookmarkStart w:id="65" w:name="_Toc88653594"/>
      <w:r>
        <w:rPr>
          <w:rFonts w:ascii="Arial" w:hAnsi="Arial" w:eastAsia="Times New Roman" w:cs="Times New Roman"/>
          <w:sz w:val="24"/>
          <w:lang w:val="en-GB" w:eastAsia="ko-KR" w:bidi="ar-SA"/>
        </w:rPr>
        <w:t>8.2.1.2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object>
          <v:shape id="_x0000_i1025" o:spt="75" type="#_x0000_t75" style="height:126pt;width:342pt;" o:ole="t" filled="f" o:preferrelative="t" stroked="f" coordsize="21600,21600">
            <v:path/>
            <v:fill on="f" alignshape="1" focussize="0,0"/>
            <v:stroke on="f"/>
            <v:imagedata r:id="rId7" grayscale="f" bilevel="f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t>Figure 8.2.1.2-1: Handover Preparation,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source NG-RAN node initiates the procedure by sending the HANDOVER REQUEST message to the target NG-RAN node. When the source NG-RAN node sends the HANDOVER REQUEST message, it shall start the timer TXn</w:t>
      </w:r>
      <w:r>
        <w:rPr>
          <w:rFonts w:eastAsia="Times New Roman"/>
          <w:vertAlign w:val="subscript"/>
          <w:lang w:eastAsia="ko-KR"/>
        </w:rPr>
        <w:t>RELOCprep.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lang w:eastAsia="ko-KR"/>
        </w:rPr>
        <w:t xml:space="preserve">Conditional Handover Information Request </w:t>
      </w:r>
      <w:r>
        <w:rPr>
          <w:rFonts w:eastAsia="Times New Roman"/>
          <w:lang w:eastAsia="ko-KR"/>
        </w:rPr>
        <w:t xml:space="preserve">IE is contained in the HANDOVER REQUEST message, the target NG-RAN node shall consider that the request concerns a conditional handover and shall include the </w:t>
      </w:r>
      <w:r>
        <w:rPr>
          <w:rFonts w:eastAsia="Times New Roman"/>
          <w:i/>
          <w:iCs/>
          <w:lang w:eastAsia="ko-KR"/>
        </w:rPr>
        <w:t>Conditional Handover Information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i/>
          <w:iCs/>
          <w:lang w:eastAsia="ko-KR"/>
        </w:rPr>
        <w:t>Acknowledge</w:t>
      </w:r>
      <w:r>
        <w:rPr>
          <w:rFonts w:eastAsia="Times New Roman"/>
          <w:lang w:eastAsia="ko-KR"/>
        </w:rPr>
        <w:t xml:space="preserve"> IE in the HANDOVER REQUEST ACKNOWLEDGE message.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ascii="Times New Roman" w:hAnsi="Times New Roman" w:eastAsia="宋体" w:cs="Times New Roman"/>
          <w:highlight w:val="yellow"/>
        </w:rPr>
        <w:t>-------- skip unchanged part ----------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hint="eastAsia" w:eastAsia="Times New Roman"/>
          <w:lang w:eastAsia="zh-CN"/>
        </w:rPr>
        <w:t xml:space="preserve">For each PDU session for which the </w:t>
      </w:r>
      <w:bookmarkStart w:id="66" w:name="OLE_LINK148"/>
      <w:bookmarkStart w:id="67" w:name="OLE_LINK149"/>
      <w:bookmarkStart w:id="68" w:name="OLE_LINK150"/>
      <w:r>
        <w:rPr>
          <w:rFonts w:hint="eastAsia" w:eastAsia="Times New Roman"/>
          <w:i/>
          <w:lang w:eastAsia="zh-CN"/>
        </w:rPr>
        <w:t>Security Indication</w:t>
      </w:r>
      <w:r>
        <w:rPr>
          <w:rFonts w:hint="eastAsia" w:eastAsia="Times New Roman"/>
          <w:lang w:eastAsia="zh-CN"/>
        </w:rPr>
        <w:t xml:space="preserve"> </w:t>
      </w:r>
      <w:bookmarkEnd w:id="66"/>
      <w:bookmarkEnd w:id="67"/>
      <w:bookmarkEnd w:id="68"/>
      <w:r>
        <w:rPr>
          <w:rFonts w:hint="eastAsia" w:eastAsia="Times New Roman"/>
          <w:lang w:eastAsia="zh-CN"/>
        </w:rPr>
        <w:t xml:space="preserve">IE is included in the </w:t>
      </w:r>
      <w:r>
        <w:rPr>
          <w:rFonts w:eastAsia="Times New Roman"/>
          <w:i/>
          <w:lang w:eastAsia="ko-KR"/>
        </w:rPr>
        <w:t>PDU Session Resource To Be Setup List</w:t>
      </w:r>
      <w:r>
        <w:rPr>
          <w:rFonts w:eastAsia="Times New Roman"/>
          <w:lang w:eastAsia="ko-KR"/>
        </w:rPr>
        <w:t xml:space="preserve"> IE </w:t>
      </w:r>
      <w:r>
        <w:rPr>
          <w:rFonts w:hint="eastAsia" w:eastAsia="Times New Roman"/>
          <w:lang w:eastAsia="zh-CN"/>
        </w:rPr>
        <w:t>and</w:t>
      </w:r>
      <w:r>
        <w:rPr>
          <w:rFonts w:eastAsia="Times New Roman"/>
          <w:lang w:eastAsia="zh-CN"/>
        </w:rPr>
        <w:t xml:space="preserve"> the</w:t>
      </w:r>
      <w:r>
        <w:rPr>
          <w:rFonts w:hint="eastAsia" w:eastAsia="Times New Roman"/>
          <w:lang w:eastAsia="zh-CN"/>
        </w:rPr>
        <w:t xml:space="preserve"> </w:t>
      </w:r>
      <w:bookmarkStart w:id="69" w:name="OLE_LINK151"/>
      <w:bookmarkStart w:id="70" w:name="OLE_LINK152"/>
      <w:r>
        <w:rPr>
          <w:rFonts w:hint="eastAsia" w:eastAsia="Times New Roman"/>
          <w:i/>
          <w:lang w:eastAsia="zh-CN"/>
        </w:rPr>
        <w:t>Integrity Protection Indication</w:t>
      </w:r>
      <w:r>
        <w:rPr>
          <w:rFonts w:hint="eastAsia" w:eastAsia="Times New Roman"/>
          <w:lang w:eastAsia="zh-CN"/>
        </w:rPr>
        <w:t xml:space="preserve"> </w:t>
      </w:r>
      <w:bookmarkEnd w:id="69"/>
      <w:bookmarkEnd w:id="70"/>
      <w:r>
        <w:rPr>
          <w:rFonts w:hint="eastAsia" w:eastAsia="Times New Roman"/>
          <w:lang w:eastAsia="zh-CN"/>
        </w:rPr>
        <w:t xml:space="preserve">IE </w:t>
      </w:r>
      <w:r>
        <w:rPr>
          <w:rFonts w:eastAsia="Times New Roman"/>
          <w:lang w:eastAsia="zh-CN"/>
        </w:rPr>
        <w:t xml:space="preserve">or </w:t>
      </w:r>
      <w:r>
        <w:rPr>
          <w:rFonts w:eastAsia="Times New Roman"/>
          <w:i/>
          <w:lang w:eastAsia="zh-CN"/>
        </w:rPr>
        <w:t>Confidentiality</w:t>
      </w:r>
      <w:r>
        <w:rPr>
          <w:rFonts w:hint="eastAsia" w:eastAsia="Times New Roman"/>
          <w:i/>
          <w:lang w:eastAsia="zh-CN"/>
        </w:rPr>
        <w:t xml:space="preserve"> Protection Indication</w:t>
      </w:r>
      <w:r>
        <w:rPr>
          <w:rFonts w:hint="eastAsia" w:eastAsia="Times New Roman"/>
          <w:lang w:eastAsia="zh-CN"/>
        </w:rPr>
        <w:t xml:space="preserve"> IE is set to </w:t>
      </w:r>
      <w:r>
        <w:rPr>
          <w:rFonts w:eastAsia="Times New Roman"/>
          <w:lang w:eastAsia="ko-KR"/>
        </w:rPr>
        <w:t>"</w:t>
      </w:r>
      <w:r>
        <w:rPr>
          <w:rFonts w:eastAsia="Times New Roman"/>
          <w:lang w:eastAsia="zh-CN"/>
        </w:rPr>
        <w:t>required</w:t>
      </w:r>
      <w:r>
        <w:rPr>
          <w:rFonts w:eastAsia="Times New Roman"/>
          <w:lang w:eastAsia="ko-KR"/>
        </w:rPr>
        <w:t>"</w:t>
      </w:r>
      <w:r>
        <w:rPr>
          <w:rFonts w:hint="eastAsia" w:eastAsia="Times New Roman"/>
          <w:lang w:eastAsia="zh-CN"/>
        </w:rPr>
        <w:t xml:space="preserve">, </w:t>
      </w:r>
      <w:r>
        <w:rPr>
          <w:rFonts w:eastAsia="Times New Roman"/>
          <w:lang w:eastAsia="ko-KR"/>
        </w:rPr>
        <w:t xml:space="preserve">the target NG-RAN node shall </w:t>
      </w:r>
      <w:r>
        <w:rPr>
          <w:rFonts w:hint="eastAsia" w:eastAsia="Times New Roman"/>
          <w:lang w:eastAsia="zh-CN"/>
        </w:rPr>
        <w:t xml:space="preserve">perform user plane </w:t>
      </w:r>
      <w:r>
        <w:rPr>
          <w:rFonts w:eastAsia="Times New Roman"/>
          <w:lang w:eastAsia="zh-CN"/>
        </w:rPr>
        <w:t>integrity</w:t>
      </w:r>
      <w:r>
        <w:rPr>
          <w:rFonts w:hint="eastAsia"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protection or ciphering, respectively</w:t>
      </w:r>
      <w:r>
        <w:rPr>
          <w:rFonts w:hint="eastAsia" w:eastAsia="Times New Roman"/>
          <w:lang w:eastAsia="zh-CN"/>
        </w:rPr>
        <w:t xml:space="preserve">. </w:t>
      </w:r>
      <w:bookmarkStart w:id="71" w:name="_Hlk509588533"/>
      <w:r>
        <w:rPr>
          <w:rFonts w:eastAsia="Times New Roman"/>
          <w:lang w:eastAsia="zh-CN"/>
        </w:rPr>
        <w:t xml:space="preserve">If </w:t>
      </w:r>
      <w:r>
        <w:rPr>
          <w:rFonts w:hint="eastAsia" w:eastAsia="Times New Roman"/>
          <w:lang w:eastAsia="zh-CN"/>
        </w:rPr>
        <w:t xml:space="preserve">the NG-RAN node </w:t>
      </w:r>
      <w:r>
        <w:rPr>
          <w:rFonts w:eastAsia="Times New Roman"/>
          <w:lang w:eastAsia="zh-CN"/>
        </w:rPr>
        <w:t>is not able to</w:t>
      </w:r>
      <w:r>
        <w:rPr>
          <w:rFonts w:hint="eastAsia" w:eastAsia="Times New Roman"/>
          <w:lang w:eastAsia="zh-CN"/>
        </w:rPr>
        <w:t xml:space="preserve"> perform </w:t>
      </w:r>
      <w:r>
        <w:rPr>
          <w:rFonts w:eastAsia="Times New Roman"/>
          <w:lang w:eastAsia="zh-CN"/>
        </w:rPr>
        <w:t xml:space="preserve">the </w:t>
      </w:r>
      <w:r>
        <w:rPr>
          <w:rFonts w:hint="eastAsia" w:eastAsia="Times New Roman"/>
          <w:lang w:eastAsia="zh-CN"/>
        </w:rPr>
        <w:t>user plane integrity</w:t>
      </w:r>
      <w:r>
        <w:rPr>
          <w:rFonts w:eastAsia="Times New Roman"/>
          <w:lang w:eastAsia="zh-CN"/>
        </w:rPr>
        <w:t xml:space="preserve"> protection or ciphering, it shall reject the setup of the PDU Session Resources with an appropriate cause value</w:t>
      </w:r>
      <w:bookmarkEnd w:id="71"/>
      <w:r>
        <w:rPr>
          <w:rFonts w:eastAsia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72" w:name="_Hlk515110149"/>
      <w:r>
        <w:rPr>
          <w:rFonts w:eastAsia="Times New Roman"/>
          <w:lang w:eastAsia="ko-KR"/>
        </w:rPr>
        <w:t xml:space="preserve">If the NG-RAN node is an ng-eNB, it shall </w:t>
      </w:r>
      <w:ins w:id="0" w:author="ZTE" w:date="2023-03-21T21:09:59Z">
        <w:r>
          <w:rPr>
            <w:rFonts w:hint="eastAsia" w:eastAsia="Times New Roman"/>
            <w:lang w:eastAsia="ko-KR"/>
          </w:rPr>
          <w:t>behave as specified in TS 33.501 [28]</w:t>
        </w:r>
      </w:ins>
      <w:del w:id="1" w:author="ZTE" w:date="2023-03-21T21:09:59Z">
        <w:r>
          <w:rPr>
            <w:rFonts w:eastAsia="Times New Roman"/>
            <w:lang w:eastAsia="ko-KR"/>
          </w:rPr>
          <w:delText xml:space="preserve">reject all PDU sessions for which the </w:delText>
        </w:r>
      </w:del>
      <w:del w:id="2" w:author="ZTE" w:date="2023-03-21T21:09:59Z">
        <w:r>
          <w:rPr>
            <w:rFonts w:hint="eastAsia" w:eastAsia="Times New Roman"/>
            <w:i/>
            <w:lang w:eastAsia="ko-KR"/>
          </w:rPr>
          <w:delText>Integrity Protection Indication</w:delText>
        </w:r>
      </w:del>
      <w:del w:id="3" w:author="ZTE" w:date="2023-03-21T21:09:59Z">
        <w:r>
          <w:rPr>
            <w:rFonts w:hint="eastAsia" w:eastAsia="Times New Roman"/>
            <w:lang w:eastAsia="ko-KR"/>
          </w:rPr>
          <w:delText xml:space="preserve"> IE </w:delText>
        </w:r>
      </w:del>
      <w:del w:id="4" w:author="ZTE" w:date="2023-03-21T21:09:59Z">
        <w:r>
          <w:rPr>
            <w:rFonts w:eastAsia="Times New Roman"/>
            <w:lang w:eastAsia="ko-KR"/>
          </w:rPr>
          <w:delText>is set to "required"</w:delText>
        </w:r>
      </w:del>
      <w:r>
        <w:rPr>
          <w:rFonts w:eastAsia="Times New Roman"/>
          <w:lang w:eastAsia="ko-KR"/>
        </w:rPr>
        <w:t>.</w:t>
      </w:r>
      <w:bookmarkEnd w:id="72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hint="eastAsia" w:eastAsia="Times New Roman"/>
          <w:lang w:eastAsia="zh-CN"/>
        </w:rPr>
        <w:t xml:space="preserve">For each PDU session for which the </w:t>
      </w:r>
      <w:r>
        <w:rPr>
          <w:rFonts w:hint="eastAsia" w:eastAsia="Times New Roman"/>
          <w:i/>
          <w:lang w:eastAsia="zh-CN"/>
        </w:rPr>
        <w:t>Security Indication</w:t>
      </w:r>
      <w:r>
        <w:rPr>
          <w:rFonts w:hint="eastAsia" w:eastAsia="Times New Roman"/>
          <w:lang w:eastAsia="zh-CN"/>
        </w:rPr>
        <w:t xml:space="preserve"> IE is included in the </w:t>
      </w:r>
      <w:r>
        <w:rPr>
          <w:rFonts w:eastAsia="Times New Roman"/>
          <w:i/>
          <w:lang w:eastAsia="ko-KR"/>
        </w:rPr>
        <w:t>PDU Session Resource To Be Setup List</w:t>
      </w:r>
      <w:r>
        <w:rPr>
          <w:rFonts w:eastAsia="Times New Roman"/>
          <w:lang w:eastAsia="ko-KR"/>
        </w:rPr>
        <w:t xml:space="preserve"> IE and </w:t>
      </w:r>
      <w:r>
        <w:rPr>
          <w:rFonts w:eastAsia="Times New Roman"/>
          <w:lang w:eastAsia="zh-CN"/>
        </w:rPr>
        <w:t>the</w:t>
      </w:r>
      <w:r>
        <w:rPr>
          <w:rFonts w:hint="eastAsia" w:eastAsia="Times New Roman"/>
          <w:lang w:eastAsia="zh-CN"/>
        </w:rPr>
        <w:t xml:space="preserve"> </w:t>
      </w:r>
      <w:r>
        <w:rPr>
          <w:rFonts w:eastAsia="Times New Roman"/>
          <w:i/>
          <w:lang w:eastAsia="zh-CN"/>
        </w:rPr>
        <w:t>Integrity</w:t>
      </w:r>
      <w:r>
        <w:rPr>
          <w:rFonts w:hint="eastAsia" w:eastAsia="Times New Roman"/>
          <w:i/>
          <w:lang w:eastAsia="zh-CN"/>
        </w:rPr>
        <w:t xml:space="preserve"> Protection Indication</w:t>
      </w:r>
      <w:r>
        <w:rPr>
          <w:rFonts w:hint="eastAsia" w:eastAsia="Times New Roman"/>
          <w:lang w:eastAsia="zh-CN"/>
        </w:rPr>
        <w:t xml:space="preserve"> IE </w:t>
      </w:r>
      <w:r>
        <w:rPr>
          <w:rFonts w:eastAsia="Times New Roman"/>
          <w:lang w:eastAsia="zh-CN"/>
        </w:rPr>
        <w:t xml:space="preserve">or the </w:t>
      </w:r>
      <w:r>
        <w:rPr>
          <w:rFonts w:eastAsia="Times New Roman"/>
          <w:i/>
          <w:lang w:eastAsia="zh-CN"/>
        </w:rPr>
        <w:t>Confidentiality</w:t>
      </w:r>
      <w:r>
        <w:rPr>
          <w:rFonts w:hint="eastAsia" w:eastAsia="Times New Roman"/>
          <w:i/>
          <w:lang w:eastAsia="zh-CN"/>
        </w:rPr>
        <w:t xml:space="preserve"> Protection Indication</w:t>
      </w:r>
      <w:r>
        <w:rPr>
          <w:rFonts w:hint="eastAsia" w:eastAsia="Times New Roman"/>
          <w:lang w:eastAsia="zh-CN"/>
        </w:rPr>
        <w:t xml:space="preserve"> IE is set to </w:t>
      </w:r>
      <w:r>
        <w:rPr>
          <w:rFonts w:eastAsia="Times New Roman"/>
          <w:lang w:eastAsia="ko-KR"/>
        </w:rPr>
        <w:t>"</w:t>
      </w:r>
      <w:r>
        <w:rPr>
          <w:rFonts w:eastAsia="Times New Roman"/>
          <w:lang w:eastAsia="zh-CN"/>
        </w:rPr>
        <w:t>preferred</w:t>
      </w:r>
      <w:r>
        <w:rPr>
          <w:rFonts w:eastAsia="Times New Roman"/>
          <w:lang w:eastAsia="ko-KR"/>
        </w:rPr>
        <w:t>"</w:t>
      </w:r>
      <w:r>
        <w:rPr>
          <w:rFonts w:hint="eastAsia" w:eastAsia="Times New Roman"/>
          <w:lang w:eastAsia="zh-CN"/>
        </w:rPr>
        <w:t xml:space="preserve">, </w:t>
      </w:r>
      <w:r>
        <w:rPr>
          <w:rFonts w:eastAsia="Times New Roman"/>
          <w:lang w:eastAsia="ko-KR"/>
        </w:rPr>
        <w:t xml:space="preserve">the target NG-RAN node should, if supported, </w:t>
      </w:r>
      <w:r>
        <w:rPr>
          <w:rFonts w:hint="eastAsia" w:eastAsia="Times New Roman"/>
          <w:lang w:eastAsia="zh-CN"/>
        </w:rPr>
        <w:t xml:space="preserve">perform user plane </w:t>
      </w:r>
      <w:r>
        <w:rPr>
          <w:rFonts w:eastAsia="Times New Roman"/>
          <w:lang w:eastAsia="zh-CN"/>
        </w:rPr>
        <w:t>integrity protection or ciphering, respectively</w:t>
      </w:r>
      <w:r>
        <w:rPr>
          <w:rFonts w:hint="eastAsia"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and shall notify the SMF whether it succeeded the user plane integrity protection or ciphering or not for the concerned security policy</w:t>
      </w:r>
      <w:r>
        <w:rPr>
          <w:rFonts w:eastAsia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bookmarkStart w:id="73" w:name="_Hlk528050941"/>
      <w:bookmarkStart w:id="74" w:name="_Hlk527985448"/>
      <w:r>
        <w:rPr>
          <w:rFonts w:eastAsia="Times New Roman"/>
          <w:lang w:eastAsia="zh-CN"/>
        </w:rPr>
        <w:t xml:space="preserve">For each PDU session for which the </w:t>
      </w:r>
      <w:bookmarkStart w:id="75" w:name="_Hlk521361544"/>
      <w:r>
        <w:rPr>
          <w:rFonts w:eastAsia="Times New Roman"/>
          <w:i/>
          <w:lang w:eastAsia="zh-CN"/>
        </w:rPr>
        <w:t>Maximum Integrity Protected Data Rate</w:t>
      </w:r>
      <w:r>
        <w:rPr>
          <w:rFonts w:eastAsia="Times New Roman"/>
          <w:lang w:eastAsia="zh-CN"/>
        </w:rPr>
        <w:t xml:space="preserve"> IE </w:t>
      </w:r>
      <w:bookmarkEnd w:id="75"/>
      <w:r>
        <w:rPr>
          <w:rFonts w:eastAsia="Times New Roman"/>
          <w:lang w:eastAsia="zh-CN"/>
        </w:rPr>
        <w:t xml:space="preserve">is included in the </w:t>
      </w:r>
      <w:r>
        <w:rPr>
          <w:rFonts w:eastAsia="Times New Roman"/>
          <w:i/>
          <w:lang w:eastAsia="zh-CN"/>
        </w:rPr>
        <w:t>Security Indication</w:t>
      </w:r>
      <w:r>
        <w:rPr>
          <w:rFonts w:eastAsia="Times New Roman"/>
          <w:lang w:eastAsia="zh-CN"/>
        </w:rPr>
        <w:t xml:space="preserve"> IE in the </w:t>
      </w:r>
      <w:r>
        <w:rPr>
          <w:rFonts w:eastAsia="Times New Roman"/>
          <w:i/>
          <w:lang w:eastAsia="ko-KR"/>
        </w:rPr>
        <w:t>PDU Session Resources To Be Setup List</w:t>
      </w:r>
      <w:r>
        <w:rPr>
          <w:rFonts w:eastAsia="Times New Roman"/>
          <w:lang w:eastAsia="zh-CN"/>
        </w:rPr>
        <w:t xml:space="preserve"> IE, the NG-RAN node shall store the respective information and, if integrity protection is to be performed for the PDU session, </w:t>
      </w:r>
      <w:r>
        <w:rPr>
          <w:rFonts w:eastAsia="Times New Roman"/>
          <w:lang w:eastAsia="ko-KR"/>
        </w:rPr>
        <w:t xml:space="preserve">it </w:t>
      </w:r>
      <w:bookmarkStart w:id="76" w:name="_Hlk528069290"/>
      <w:r>
        <w:rPr>
          <w:rFonts w:eastAsia="Times New Roman"/>
          <w:lang w:eastAsia="ko-KR"/>
        </w:rPr>
        <w:t xml:space="preserve">shall </w:t>
      </w:r>
      <w:r>
        <w:rPr>
          <w:rFonts w:eastAsia="Times New Roman"/>
          <w:lang w:eastAsia="ja-JP"/>
        </w:rPr>
        <w:t xml:space="preserve">enforce the traffic corresponding to the received </w:t>
      </w:r>
      <w:bookmarkStart w:id="77" w:name="_Hlk522727533"/>
      <w:r>
        <w:rPr>
          <w:rFonts w:eastAsia="Times New Roman"/>
          <w:i/>
          <w:lang w:eastAsia="zh-CN"/>
        </w:rPr>
        <w:t>Maximum Integrity Protected Data Rate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ja-JP"/>
        </w:rPr>
        <w:t>IE</w:t>
      </w:r>
      <w:bookmarkEnd w:id="77"/>
      <w:r>
        <w:rPr>
          <w:rFonts w:eastAsia="Times New Roman"/>
          <w:lang w:eastAsia="ja-JP"/>
        </w:rPr>
        <w:t xml:space="preserve">, </w:t>
      </w:r>
      <w:bookmarkStart w:id="78" w:name="_Hlk522727582"/>
      <w:r>
        <w:rPr>
          <w:rFonts w:eastAsia="Times New Roman"/>
          <w:lang w:eastAsia="ja-JP"/>
        </w:rPr>
        <w:t>for the concerned PDU session and concerned UE</w:t>
      </w:r>
      <w:bookmarkEnd w:id="76"/>
      <w:bookmarkEnd w:id="78"/>
      <w:r>
        <w:rPr>
          <w:rFonts w:eastAsia="Times New Roman"/>
          <w:lang w:eastAsia="ja-JP"/>
        </w:rPr>
        <w:t xml:space="preserve">, as specified in </w:t>
      </w:r>
      <w:r>
        <w:rPr>
          <w:rFonts w:eastAsia="宋体"/>
          <w:lang w:eastAsia="zh-CN"/>
        </w:rPr>
        <w:t>TS 23.501 [7]</w:t>
      </w:r>
      <w:r>
        <w:rPr>
          <w:rFonts w:eastAsia="Times New Roman"/>
          <w:lang w:eastAsia="ja-JP"/>
        </w:rPr>
        <w:t>.</w:t>
      </w:r>
      <w:bookmarkEnd w:id="73"/>
      <w:bookmarkEnd w:id="74"/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eastAsia="Times New Roman"/>
          <w:lang w:eastAsia="zh-CN"/>
        </w:rPr>
      </w:pPr>
      <w:r>
        <w:rPr>
          <w:rFonts w:hint="eastAsia" w:eastAsia="Times New Roman"/>
          <w:lang w:eastAsia="zh-CN"/>
        </w:rPr>
        <w:t xml:space="preserve">For each PDU session for which the </w:t>
      </w:r>
      <w:r>
        <w:rPr>
          <w:rFonts w:hint="eastAsia" w:eastAsia="Times New Roman"/>
          <w:i/>
          <w:lang w:eastAsia="zh-CN"/>
        </w:rPr>
        <w:t>Security Indication</w:t>
      </w:r>
      <w:r>
        <w:rPr>
          <w:rFonts w:hint="eastAsia" w:eastAsia="Times New Roman"/>
          <w:lang w:eastAsia="zh-CN"/>
        </w:rPr>
        <w:t xml:space="preserve"> IE is included in the </w:t>
      </w:r>
      <w:r>
        <w:rPr>
          <w:rFonts w:eastAsia="Times New Roman"/>
          <w:i/>
          <w:lang w:eastAsia="ko-KR"/>
        </w:rPr>
        <w:t>PDU Session Resource To Be Setup List</w:t>
      </w:r>
      <w:r>
        <w:rPr>
          <w:rFonts w:eastAsia="Times New Roman"/>
          <w:lang w:eastAsia="ko-KR"/>
        </w:rPr>
        <w:t xml:space="preserve"> IE </w:t>
      </w:r>
      <w:r>
        <w:rPr>
          <w:rFonts w:hint="eastAsia" w:eastAsia="Times New Roman"/>
          <w:lang w:eastAsia="zh-CN"/>
        </w:rPr>
        <w:t>and</w:t>
      </w:r>
      <w:r>
        <w:rPr>
          <w:rFonts w:eastAsia="Times New Roman"/>
          <w:lang w:eastAsia="zh-CN"/>
        </w:rPr>
        <w:t xml:space="preserve"> the</w:t>
      </w:r>
      <w:r>
        <w:rPr>
          <w:rFonts w:hint="eastAsia" w:eastAsia="Times New Roman"/>
          <w:lang w:eastAsia="zh-CN"/>
        </w:rPr>
        <w:t xml:space="preserve"> </w:t>
      </w:r>
      <w:r>
        <w:rPr>
          <w:rFonts w:hint="eastAsia" w:eastAsia="Times New Roman"/>
          <w:i/>
          <w:lang w:eastAsia="zh-CN"/>
        </w:rPr>
        <w:t>Integrity Protection Indication</w:t>
      </w:r>
      <w:r>
        <w:rPr>
          <w:rFonts w:hint="eastAsia" w:eastAsia="Times New Roman"/>
          <w:lang w:eastAsia="zh-CN"/>
        </w:rPr>
        <w:t xml:space="preserve"> IE </w:t>
      </w:r>
      <w:r>
        <w:rPr>
          <w:rFonts w:eastAsia="Times New Roman"/>
          <w:lang w:eastAsia="zh-CN"/>
        </w:rPr>
        <w:t xml:space="preserve">or </w:t>
      </w:r>
      <w:r>
        <w:rPr>
          <w:rFonts w:eastAsia="Times New Roman"/>
          <w:i/>
          <w:lang w:eastAsia="zh-CN"/>
        </w:rPr>
        <w:t>Confidentiality</w:t>
      </w:r>
      <w:r>
        <w:rPr>
          <w:rFonts w:hint="eastAsia" w:eastAsia="Times New Roman"/>
          <w:i/>
          <w:lang w:eastAsia="zh-CN"/>
        </w:rPr>
        <w:t xml:space="preserve"> Protection Indication</w:t>
      </w:r>
      <w:r>
        <w:rPr>
          <w:rFonts w:hint="eastAsia" w:eastAsia="Times New Roman"/>
          <w:lang w:eastAsia="zh-CN"/>
        </w:rPr>
        <w:t xml:space="preserve"> IE is set to </w:t>
      </w:r>
      <w:r>
        <w:rPr>
          <w:rFonts w:eastAsia="Times New Roman"/>
          <w:lang w:eastAsia="ko-KR"/>
        </w:rPr>
        <w:t>"</w:t>
      </w:r>
      <w:r>
        <w:rPr>
          <w:rFonts w:eastAsia="Times New Roman"/>
          <w:lang w:eastAsia="zh-CN"/>
        </w:rPr>
        <w:t>not needed</w:t>
      </w:r>
      <w:r>
        <w:rPr>
          <w:rFonts w:eastAsia="Times New Roman"/>
          <w:lang w:eastAsia="ko-KR"/>
        </w:rPr>
        <w:t>"</w:t>
      </w:r>
      <w:r>
        <w:rPr>
          <w:rFonts w:hint="eastAsia" w:eastAsia="Times New Roman"/>
          <w:lang w:eastAsia="zh-CN"/>
        </w:rPr>
        <w:t xml:space="preserve">, </w:t>
      </w:r>
      <w:r>
        <w:rPr>
          <w:rFonts w:eastAsia="Times New Roman"/>
          <w:lang w:eastAsia="ko-KR"/>
        </w:rPr>
        <w:t xml:space="preserve">the target NG-RAN node shall not </w:t>
      </w:r>
      <w:r>
        <w:rPr>
          <w:rFonts w:hint="eastAsia" w:eastAsia="Times New Roman"/>
          <w:lang w:eastAsia="zh-CN"/>
        </w:rPr>
        <w:t xml:space="preserve">perform user plane </w:t>
      </w:r>
      <w:r>
        <w:rPr>
          <w:rFonts w:eastAsia="Times New Roman"/>
          <w:lang w:eastAsia="zh-CN"/>
        </w:rPr>
        <w:t>integrity</w:t>
      </w:r>
      <w:r>
        <w:rPr>
          <w:rFonts w:hint="eastAsia"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protection or ciphering, respectively, </w:t>
      </w:r>
      <w:r>
        <w:rPr>
          <w:rFonts w:hint="eastAsia" w:eastAsia="Times New Roman"/>
          <w:lang w:eastAsia="zh-CN"/>
        </w:rPr>
        <w:t xml:space="preserve">for the </w:t>
      </w:r>
      <w:r>
        <w:rPr>
          <w:rFonts w:eastAsia="Times New Roman"/>
          <w:lang w:eastAsia="ko-KR"/>
        </w:rPr>
        <w:t>concerned PDU session</w:t>
      </w:r>
      <w:r>
        <w:rPr>
          <w:rFonts w:hint="eastAsia" w:eastAsia="Times New Roman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ja-JP"/>
        </w:rPr>
        <w:t xml:space="preserve">For each PDU session, if the </w:t>
      </w:r>
      <w:r>
        <w:rPr>
          <w:rFonts w:eastAsia="Times New Roman"/>
          <w:i/>
          <w:lang w:eastAsia="ja-JP"/>
        </w:rPr>
        <w:t xml:space="preserve">Additional UL NG-U UP TNL Information </w:t>
      </w:r>
      <w:r>
        <w:rPr>
          <w:rFonts w:hint="eastAsia" w:eastAsia="Times New Roman"/>
          <w:i/>
          <w:lang w:eastAsia="ja-JP"/>
        </w:rPr>
        <w:t>List</w:t>
      </w:r>
      <w:r>
        <w:rPr>
          <w:rFonts w:hint="eastAsia" w:eastAsia="Times New Roman"/>
          <w:i/>
          <w:lang w:eastAsia="zh-CN"/>
        </w:rPr>
        <w:t xml:space="preserve"> </w:t>
      </w:r>
      <w:r>
        <w:rPr>
          <w:rFonts w:eastAsia="Times New Roman"/>
          <w:lang w:eastAsia="ja-JP"/>
        </w:rPr>
        <w:t xml:space="preserve">IE is included in the </w:t>
      </w:r>
      <w:r>
        <w:rPr>
          <w:rFonts w:eastAsia="Times New Roman"/>
          <w:i/>
          <w:lang w:eastAsia="ja-JP"/>
        </w:rPr>
        <w:t xml:space="preserve">PDU Session Resources To Be Setup List </w:t>
      </w:r>
      <w:r>
        <w:rPr>
          <w:rFonts w:eastAsia="Times New Roman"/>
          <w:lang w:eastAsia="ja-JP"/>
        </w:rPr>
        <w:t>IE contained in the HANDOVER</w:t>
      </w:r>
      <w:r>
        <w:rPr>
          <w:rFonts w:eastAsia="Times New Roman"/>
          <w:lang w:eastAsia="ko-KR"/>
        </w:rPr>
        <w:t xml:space="preserve"> REQUEST </w:t>
      </w:r>
      <w:r>
        <w:rPr>
          <w:rFonts w:eastAsia="Times New Roman"/>
          <w:lang w:eastAsia="ja-JP"/>
        </w:rPr>
        <w:t xml:space="preserve">message, the </w:t>
      </w:r>
      <w:r>
        <w:rPr>
          <w:rFonts w:hint="eastAsia" w:eastAsia="Times New Roman"/>
          <w:lang w:eastAsia="zh-CN"/>
        </w:rPr>
        <w:t xml:space="preserve">target </w:t>
      </w:r>
      <w:r>
        <w:rPr>
          <w:rFonts w:eastAsia="Times New Roman"/>
          <w:lang w:eastAsia="ja-JP"/>
        </w:rPr>
        <w:t xml:space="preserve">NG-RAN node may forward the UP transport layer information to the </w:t>
      </w:r>
      <w:r>
        <w:rPr>
          <w:rFonts w:hint="eastAsia" w:eastAsia="Times New Roman"/>
          <w:lang w:eastAsia="zh-CN"/>
        </w:rPr>
        <w:t xml:space="preserve">target </w:t>
      </w:r>
      <w:r>
        <w:rPr>
          <w:rFonts w:eastAsia="Times New Roman"/>
          <w:lang w:eastAsia="ja-JP"/>
        </w:rPr>
        <w:t xml:space="preserve">S-NG-RAN node as </w:t>
      </w:r>
      <w:r>
        <w:rPr>
          <w:rFonts w:hint="eastAsia" w:eastAsia="Times New Roman"/>
          <w:lang w:eastAsia="zh-CN"/>
        </w:rPr>
        <w:t xml:space="preserve">the uplink </w:t>
      </w:r>
      <w:r>
        <w:rPr>
          <w:rFonts w:eastAsia="Times New Roman"/>
          <w:lang w:eastAsia="ja-JP"/>
        </w:rPr>
        <w:t>termination point for the user plane data for this PDU session split in different tunnel.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>Location Reporting Information</w:t>
      </w:r>
      <w:r>
        <w:rPr>
          <w:rFonts w:eastAsia="Times New Roman"/>
          <w:lang w:eastAsia="ko-KR"/>
        </w:rPr>
        <w:t xml:space="preserve"> IE is included in the HANDOVER REQUEST message, then the target NG-RAN node should initiate the requested location reporting functionality as defined in TS 38.413 [5].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ko-KR"/>
        </w:rPr>
      </w:pPr>
      <w:r>
        <w:rPr>
          <w:rFonts w:eastAsia="Times New Roman"/>
          <w:lang w:eastAsia="ko-KR"/>
        </w:rPr>
        <w:t xml:space="preserve">Upon reception of </w:t>
      </w:r>
      <w:r>
        <w:rPr>
          <w:rFonts w:eastAsia="Times New Roman"/>
          <w:i/>
          <w:iCs/>
          <w:lang w:eastAsia="ko-KR"/>
        </w:rPr>
        <w:t>UE History Information</w:t>
      </w:r>
      <w:r>
        <w:rPr>
          <w:rFonts w:eastAsia="Times New Roman"/>
          <w:lang w:eastAsia="ko-KR"/>
        </w:rPr>
        <w:t xml:space="preserve"> IE in the HANDOVER REQUEST message, the target NG-RAN node shall </w:t>
      </w:r>
      <w:r>
        <w:rPr>
          <w:rFonts w:eastAsia="Times New Roman" w:cs="Arial"/>
          <w:lang w:eastAsia="ko-KR"/>
        </w:rPr>
        <w:t xml:space="preserve">collect </w:t>
      </w:r>
      <w:r>
        <w:rPr>
          <w:rFonts w:eastAsia="Times New Roman"/>
          <w:lang w:eastAsia="ko-KR"/>
        </w:rPr>
        <w:t xml:space="preserve">the information defined as mandatory in the </w:t>
      </w:r>
      <w:r>
        <w:rPr>
          <w:rFonts w:eastAsia="Times New Roman"/>
          <w:i/>
          <w:iCs/>
          <w:lang w:eastAsia="ko-KR"/>
        </w:rPr>
        <w:t>UE History Information</w:t>
      </w:r>
      <w:r>
        <w:rPr>
          <w:rFonts w:eastAsia="Times New Roman"/>
          <w:lang w:eastAsia="ko-KR"/>
        </w:rPr>
        <w:t xml:space="preserve"> IE and shall, if supported, collect the information defined as optional in the </w:t>
      </w:r>
      <w:r>
        <w:rPr>
          <w:rFonts w:eastAsia="Times New Roman"/>
          <w:i/>
          <w:lang w:eastAsia="ko-KR"/>
        </w:rPr>
        <w:t>UE History Information</w:t>
      </w:r>
      <w:r>
        <w:rPr>
          <w:rFonts w:eastAsia="Times New Roman"/>
          <w:lang w:eastAsia="ko-KR"/>
        </w:rPr>
        <w:t xml:space="preserve"> IE</w:t>
      </w:r>
      <w:r>
        <w:rPr>
          <w:rFonts w:eastAsia="Times New Roman" w:cs="Arial"/>
          <w:lang w:eastAsia="ko-KR"/>
        </w:rPr>
        <w:t>, for as long as the UE stays in one of its cells, and store the collected information to be used for future handover preparations.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ko-KR"/>
        </w:rPr>
      </w:pPr>
      <w:r>
        <w:rPr>
          <w:rFonts w:ascii="Times New Roman" w:hAnsi="Times New Roman" w:eastAsia="宋体" w:cs="Times New Roman"/>
          <w:highlight w:val="yellow"/>
        </w:rPr>
        <w:t>-------- skip unchanged part ----------</w:t>
      </w:r>
    </w:p>
    <w:p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</w:p>
    <w:tbl>
      <w:tblPr>
        <w:tblStyle w:val="44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 ***</w:t>
            </w:r>
          </w:p>
        </w:tc>
      </w:tr>
    </w:tbl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79" w:name="_Toc74151180"/>
      <w:bookmarkStart w:id="80" w:name="_Toc45901366"/>
      <w:bookmarkStart w:id="81" w:name="_Toc45107746"/>
      <w:bookmarkStart w:id="82" w:name="_Toc113826079"/>
      <w:bookmarkStart w:id="83" w:name="_Toc88653652"/>
      <w:bookmarkStart w:id="84" w:name="_Toc64446991"/>
      <w:bookmarkStart w:id="85" w:name="_Toc36555680"/>
      <w:bookmarkStart w:id="86" w:name="_Toc105175049"/>
      <w:bookmarkStart w:id="87" w:name="_Toc51850445"/>
      <w:bookmarkStart w:id="88" w:name="_Toc56693448"/>
      <w:bookmarkStart w:id="89" w:name="_Toc29991280"/>
      <w:bookmarkStart w:id="90" w:name="_Toc44497358"/>
      <w:bookmarkStart w:id="91" w:name="_Toc97904008"/>
      <w:bookmarkStart w:id="92" w:name="_Toc66286485"/>
      <w:bookmarkStart w:id="93" w:name="_Toc20955093"/>
      <w:bookmarkStart w:id="94" w:name="_Toc120032205"/>
      <w:r>
        <w:rPr>
          <w:rFonts w:ascii="Arial" w:hAnsi="Arial" w:eastAsia="Times New Roman" w:cs="Times New Roman"/>
          <w:sz w:val="28"/>
          <w:lang w:val="en-GB" w:eastAsia="ko-KR" w:bidi="ar-SA"/>
        </w:rPr>
        <w:t>8.3.3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M-NG-RAN node initiated S-NG-RAN node Modification Preparation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95" w:name="_Toc105175050"/>
      <w:bookmarkStart w:id="96" w:name="_Toc20955094"/>
      <w:bookmarkStart w:id="97" w:name="_Toc44497359"/>
      <w:bookmarkStart w:id="98" w:name="_Toc88653653"/>
      <w:bookmarkStart w:id="99" w:name="_Toc74151181"/>
      <w:bookmarkStart w:id="100" w:name="_Toc113826080"/>
      <w:bookmarkStart w:id="101" w:name="_Toc45107747"/>
      <w:bookmarkStart w:id="102" w:name="_Toc29991281"/>
      <w:bookmarkStart w:id="103" w:name="_Toc120032206"/>
      <w:bookmarkStart w:id="104" w:name="_Toc97904009"/>
      <w:bookmarkStart w:id="105" w:name="_Toc64446992"/>
      <w:bookmarkStart w:id="106" w:name="_Toc66286486"/>
      <w:bookmarkStart w:id="107" w:name="_Toc45901367"/>
      <w:bookmarkStart w:id="108" w:name="_Toc56693449"/>
      <w:bookmarkStart w:id="109" w:name="_Toc36555681"/>
      <w:bookmarkStart w:id="110" w:name="_Toc51850446"/>
      <w:r>
        <w:rPr>
          <w:rFonts w:ascii="Arial" w:hAnsi="Arial" w:eastAsia="Times New Roman" w:cs="Times New Roman"/>
          <w:sz w:val="24"/>
          <w:lang w:val="en-GB" w:eastAsia="ko-KR" w:bidi="ar-SA"/>
        </w:rPr>
        <w:t>8.3.3.1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General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procedure is used to enable an M-NG-RAN node to request an S-NG-RAN node to either modify the UE context at the S-NG-RAN node</w:t>
      </w:r>
      <w:r>
        <w:rPr>
          <w:rFonts w:hint="eastAsia" w:eastAsia="PMingLiU"/>
          <w:lang w:eastAsia="zh-TW"/>
        </w:rPr>
        <w:t xml:space="preserve"> or to query the current SCG configuration for supporting delta </w:t>
      </w:r>
      <w:r>
        <w:rPr>
          <w:rFonts w:eastAsia="PMingLiU"/>
          <w:lang w:eastAsia="zh-TW"/>
        </w:rPr>
        <w:t>signalling</w:t>
      </w:r>
      <w:r>
        <w:rPr>
          <w:rFonts w:hint="eastAsia" w:eastAsia="PMingLiU"/>
          <w:lang w:eastAsia="zh-TW"/>
        </w:rPr>
        <w:t xml:space="preserve"> in </w:t>
      </w:r>
      <w:r>
        <w:rPr>
          <w:rFonts w:eastAsia="Times New Roman"/>
          <w:lang w:eastAsia="ko-KR"/>
        </w:rPr>
        <w:t>M-NG-RAN node</w:t>
      </w:r>
      <w:r>
        <w:rPr>
          <w:rFonts w:hint="eastAsia" w:eastAsia="PMingLiU"/>
          <w:lang w:eastAsia="zh-TW"/>
        </w:rPr>
        <w:t xml:space="preserve"> initiated </w:t>
      </w:r>
      <w:r>
        <w:rPr>
          <w:rFonts w:eastAsia="Times New Roman"/>
          <w:lang w:eastAsia="ko-KR"/>
        </w:rPr>
        <w:t>S-NG-RAN node</w:t>
      </w:r>
      <w:r>
        <w:rPr>
          <w:rFonts w:hint="eastAsia" w:eastAsia="PMingLiU"/>
          <w:lang w:eastAsia="zh-TW"/>
        </w:rPr>
        <w:t xml:space="preserve"> change</w:t>
      </w:r>
      <w:r>
        <w:rPr>
          <w:rFonts w:eastAsia="Symbol"/>
          <w:lang w:eastAsia="zh-TW"/>
        </w:rPr>
        <w:t>, or to provide the S-RLF-related information to the S-NG-RAN node</w:t>
      </w:r>
      <w:r>
        <w:rPr>
          <w:rFonts w:eastAsia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rPr>
          <w:rFonts w:eastAsia="Times New Roman"/>
          <w:lang w:eastAsia="ko-KR"/>
        </w:rPr>
        <w:t>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111" w:name="_Toc113826081"/>
      <w:bookmarkStart w:id="112" w:name="_Toc97904010"/>
      <w:bookmarkStart w:id="113" w:name="_Toc51850447"/>
      <w:bookmarkStart w:id="114" w:name="_Toc56693450"/>
      <w:bookmarkStart w:id="115" w:name="_Toc74151182"/>
      <w:bookmarkStart w:id="116" w:name="_Toc105175051"/>
      <w:bookmarkStart w:id="117" w:name="_Toc120032207"/>
      <w:bookmarkStart w:id="118" w:name="_Toc36555682"/>
      <w:bookmarkStart w:id="119" w:name="_Toc88653654"/>
      <w:bookmarkStart w:id="120" w:name="_Toc44497360"/>
      <w:bookmarkStart w:id="121" w:name="_Toc45901368"/>
      <w:bookmarkStart w:id="122" w:name="_Toc64446993"/>
      <w:bookmarkStart w:id="123" w:name="_Toc29991282"/>
      <w:bookmarkStart w:id="124" w:name="_Toc66286487"/>
      <w:bookmarkStart w:id="125" w:name="_Toc20955095"/>
      <w:bookmarkStart w:id="126" w:name="_Toc45107748"/>
      <w:r>
        <w:rPr>
          <w:rFonts w:ascii="Arial" w:hAnsi="Arial" w:eastAsia="Times New Roman" w:cs="Times New Roman"/>
          <w:sz w:val="24"/>
          <w:lang w:val="en-GB" w:eastAsia="ko-KR" w:bidi="ar-SA"/>
        </w:rPr>
        <w:t>8.3.3.2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Successful Operation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object>
          <v:shape id="_x0000_i1026" o:spt="75" type="#_x0000_t75" style="height:114.75pt;width:352.5pt;" o:ole="t" filled="f" o:preferrelative="t" stroked="f" coordsize="21600,21600">
            <v:path/>
            <v:fill on="f" alignshape="1" focussize="0,0"/>
            <v:stroke on="f"/>
            <v:imagedata r:id="rId9" grayscale="f" bilevel="f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8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ja-JP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t>Figure 8.3.3.2-1: M-NG-RAN node initiated S-NG-RAN node Modification Preparation,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M-NG-RAN node initiates the procedure by sending the S-NODE MODIFICATION REQUEST message to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When the M-NG-RAN node sends the S-NODE MODIFICATION REQUEST message, it shall start the timer TXn</w:t>
      </w:r>
      <w:r>
        <w:rPr>
          <w:rFonts w:eastAsia="Times New Roman"/>
          <w:vertAlign w:val="subscript"/>
          <w:lang w:eastAsia="ko-KR"/>
        </w:rPr>
        <w:t>DCprep</w:t>
      </w:r>
      <w:r>
        <w:rPr>
          <w:rFonts w:eastAsia="Times New Roman"/>
          <w:lang w:eastAsia="ko-KR"/>
        </w:rPr>
        <w:t>.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highlight w:val="yellow"/>
        </w:rPr>
        <w:t>-------- skip unchanged part ----------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>
        <w:rPr>
          <w:rFonts w:eastAsia="Calibri Light"/>
          <w:lang w:eastAsia="ko-KR"/>
        </w:rPr>
        <w:t xml:space="preserve">If the </w:t>
      </w:r>
      <w:r>
        <w:rPr>
          <w:rFonts w:eastAsia="Calibri Light"/>
          <w:i/>
          <w:lang w:eastAsia="ko-KR"/>
        </w:rPr>
        <w:t>Security Indication</w:t>
      </w:r>
      <w:r>
        <w:rPr>
          <w:rFonts w:eastAsia="Calibri Light"/>
          <w:lang w:eastAsia="ko-KR"/>
        </w:rPr>
        <w:t xml:space="preserve"> IE is included in the </w:t>
      </w:r>
      <w:r>
        <w:rPr>
          <w:rFonts w:eastAsia="Calibri Light"/>
          <w:i/>
          <w:lang w:eastAsia="ko-KR"/>
        </w:rPr>
        <w:t>PDU Session Resource Modification Info – SN terminated</w:t>
      </w:r>
      <w:r>
        <w:rPr>
          <w:rFonts w:eastAsia="Calibri Light"/>
          <w:lang w:eastAsia="ko-KR"/>
        </w:rPr>
        <w:t xml:space="preserve"> IE of the S-NODE MODIFICATION REQUEST message, </w:t>
      </w:r>
      <w:ins w:id="5" w:author="ZTE" w:date="2023-04-05T18:01:44Z">
        <w:r>
          <w:rPr>
            <w:rFonts w:hint="eastAsia" w:eastAsia="Calibri Light"/>
          </w:rPr>
          <w:t xml:space="preserve">the behaviour of the S-NG-RAN node shall be the same as specified for the same IE in the </w:t>
        </w:r>
      </w:ins>
      <w:ins w:id="6" w:author="ZTE" w:date="2023-04-05T18:01:44Z">
        <w:r>
          <w:rPr>
            <w:rFonts w:hint="eastAsia" w:eastAsia="Calibri Light"/>
            <w:i/>
            <w:iCs/>
          </w:rPr>
          <w:t>PDU Session Resources To Be Setup List</w:t>
        </w:r>
      </w:ins>
      <w:ins w:id="7" w:author="ZTE" w:date="2023-04-05T18:01:44Z">
        <w:r>
          <w:rPr>
            <w:rFonts w:hint="eastAsia" w:eastAsia="Calibri Light"/>
          </w:rPr>
          <w:t xml:space="preserve"> IE in the Handover Preparation procedure</w:t>
        </w:r>
      </w:ins>
      <w:del w:id="8" w:author="ZTE" w:date="2023-04-05T18:01:44Z">
        <w:r>
          <w:rPr>
            <w:rFonts w:eastAsia="Calibri Light"/>
            <w:lang w:eastAsia="ko-KR"/>
          </w:rPr>
          <w:delText>the S-NG-RAN node shall, if supported, replace any existing security indication, and</w:delText>
        </w:r>
      </w:del>
      <w:del w:id="9" w:author="ZTE" w:date="2023-04-05T18:01:44Z">
        <w:r>
          <w:rPr>
            <w:rFonts w:eastAsia="Times New Roman"/>
            <w:lang w:eastAsia="zh-CN"/>
          </w:rPr>
          <w:delText xml:space="preserve"> enable/disable ciphering or integrity protection as specified in TS 38.331 [10]</w:delText>
        </w:r>
      </w:del>
      <w:r>
        <w:rPr>
          <w:rFonts w:eastAsia="Times New Roman"/>
          <w:lang w:eastAsia="zh-CN"/>
        </w:rPr>
        <w:t xml:space="preserve">, for the concerned PDU session, and the S-NG-RAN node shall include the </w:t>
      </w:r>
      <w:r>
        <w:rPr>
          <w:rFonts w:eastAsia="Times New Roman"/>
          <w:i/>
          <w:lang w:eastAsia="zh-CN"/>
        </w:rPr>
        <w:t>Security Result</w:t>
      </w:r>
      <w:r>
        <w:rPr>
          <w:rFonts w:eastAsia="Times New Roman"/>
          <w:lang w:eastAsia="zh-CN"/>
        </w:rPr>
        <w:t xml:space="preserve"> IE in the </w:t>
      </w:r>
      <w:r>
        <w:rPr>
          <w:rFonts w:eastAsia="Times New Roman"/>
          <w:i/>
          <w:lang w:eastAsia="ko-KR"/>
        </w:rPr>
        <w:t>PDU Session Resource Modification Response Info – SN terminated</w:t>
      </w:r>
      <w:r>
        <w:rPr>
          <w:rFonts w:eastAsia="Calibri Light"/>
          <w:lang w:eastAsia="ko-KR"/>
        </w:rPr>
        <w:t xml:space="preserve"> IE</w:t>
      </w:r>
      <w:r>
        <w:rPr>
          <w:rFonts w:eastAsia="Times New Roman"/>
          <w:lang w:eastAsia="zh-CN"/>
        </w:rPr>
        <w:t>.</w:t>
      </w:r>
      <w:r>
        <w:rPr>
          <w:rFonts w:hint="eastAsia" w:eastAsia="Times New Roman"/>
          <w:lang w:val="en-US" w:eastAsia="zh-CN"/>
        </w:rPr>
        <w:t xml:space="preserve"> </w:t>
      </w:r>
      <w:r>
        <w:rPr>
          <w:rFonts w:hint="eastAsia" w:eastAsia="Times New Roman"/>
          <w:lang w:eastAsia="zh-CN"/>
        </w:rPr>
        <w:t>If either the S-NG-RAN node or the M-NG-RAN node is an ng-eNB, the S-NG-RAN node shall behave as specified in TS 33.501 [28].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zh-CN"/>
        </w:rPr>
      </w:pPr>
      <w:r>
        <w:rPr>
          <w:rFonts w:eastAsia="Times New Roman"/>
          <w:lang w:eastAsia="zh-CN"/>
        </w:rPr>
        <w:t xml:space="preserve">If </w:t>
      </w:r>
      <w:r>
        <w:rPr>
          <w:rFonts w:hint="eastAsia" w:eastAsia="Times New Roman"/>
          <w:lang w:eastAsia="zh-CN"/>
        </w:rPr>
        <w:t>the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 w:cs="Arial"/>
          <w:i/>
          <w:lang w:eastAsia="zh-CN"/>
        </w:rPr>
        <w:t>Target Node ID</w:t>
      </w:r>
      <w:r>
        <w:rPr>
          <w:rFonts w:eastAsia="Times New Roman" w:cs="Arial"/>
          <w:lang w:eastAsia="zh-CN"/>
        </w:rPr>
        <w:t xml:space="preserve"> IE is included in </w:t>
      </w:r>
      <w:r>
        <w:rPr>
          <w:rFonts w:hint="eastAsia" w:eastAsia="Times New Roman" w:cs="Arial"/>
          <w:lang w:eastAsia="zh-CN"/>
        </w:rPr>
        <w:t xml:space="preserve">the </w:t>
      </w:r>
      <w:r>
        <w:rPr>
          <w:rFonts w:eastAsia="Calibri Light"/>
          <w:lang w:eastAsia="ko-KR"/>
        </w:rPr>
        <w:t>S-NODE MODIFICATION REQUEST message</w:t>
      </w:r>
      <w:r>
        <w:rPr>
          <w:rFonts w:eastAsia="Times New Roman"/>
          <w:lang w:eastAsia="zh-CN"/>
        </w:rPr>
        <w:t>, the S-NG-RAN node shall</w:t>
      </w:r>
      <w:r>
        <w:rPr>
          <w:rFonts w:eastAsia="Times New Roman"/>
          <w:lang w:eastAsia="ko-KR"/>
        </w:rPr>
        <w:t>, if supported,</w:t>
      </w:r>
      <w:r>
        <w:rPr>
          <w:rFonts w:eastAsia="Times New Roman"/>
          <w:lang w:eastAsia="zh-CN"/>
        </w:rPr>
        <w:t xml:space="preserve"> include </w:t>
      </w:r>
      <w:r>
        <w:rPr>
          <w:rFonts w:hint="eastAsia" w:eastAsia="Times New Roman"/>
          <w:lang w:eastAsia="zh-CN"/>
        </w:rPr>
        <w:t>the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 w:cs="Arial"/>
          <w:i/>
          <w:lang w:eastAsia="ja-JP"/>
        </w:rPr>
        <w:t>Direct Forwarding Path Availability</w:t>
      </w:r>
      <w:r>
        <w:rPr>
          <w:rFonts w:eastAsia="Times New Roman" w:cs="Arial"/>
          <w:i/>
          <w:lang w:eastAsia="zh-CN"/>
        </w:rPr>
        <w:t xml:space="preserve"> </w:t>
      </w:r>
      <w:r>
        <w:rPr>
          <w:rFonts w:eastAsia="Times New Roman" w:cs="Arial"/>
          <w:lang w:eastAsia="zh-CN"/>
        </w:rPr>
        <w:t xml:space="preserve">IE in </w:t>
      </w:r>
      <w:r>
        <w:rPr>
          <w:rFonts w:eastAsia="Times New Roman"/>
          <w:lang w:eastAsia="ko-KR"/>
        </w:rPr>
        <w:t>the S-NODE MODIFICATION REQUEST ACKNOWLEDGE message</w:t>
      </w:r>
      <w:r>
        <w:rPr>
          <w:rFonts w:eastAsia="Times New Roman" w:cs="Arial"/>
          <w:lang w:eastAsia="zh-CN"/>
        </w:rPr>
        <w:t xml:space="preserve"> if </w:t>
      </w:r>
      <w:r>
        <w:rPr>
          <w:rFonts w:hint="eastAsia" w:eastAsia="Times New Roman" w:cs="Arial"/>
          <w:lang w:eastAsia="zh-CN"/>
        </w:rPr>
        <w:t xml:space="preserve">the </w:t>
      </w:r>
      <w:r>
        <w:rPr>
          <w:rFonts w:eastAsia="Times New Roman" w:cs="Arial"/>
          <w:lang w:eastAsia="zh-CN"/>
        </w:rPr>
        <w:t xml:space="preserve">direct forwarding path is available between the </w:t>
      </w:r>
      <w:r>
        <w:rPr>
          <w:rFonts w:eastAsia="Times New Roman"/>
          <w:lang w:eastAsia="zh-CN"/>
        </w:rPr>
        <w:t xml:space="preserve">S-NG-RAN node and the </w:t>
      </w:r>
      <w:r>
        <w:rPr>
          <w:rFonts w:hint="eastAsia" w:eastAsia="Times New Roman"/>
          <w:lang w:eastAsia="zh-CN"/>
        </w:rPr>
        <w:t>indicated</w:t>
      </w:r>
      <w:r>
        <w:rPr>
          <w:rFonts w:eastAsia="Times New Roman"/>
          <w:lang w:eastAsia="zh-CN"/>
        </w:rPr>
        <w:t xml:space="preserve"> target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>
        <w:rPr>
          <w:rFonts w:eastAsia="宋体"/>
          <w:lang w:eastAsia="ja-JP"/>
        </w:rPr>
        <w:t xml:space="preserve">If for a given QoS Flow the </w:t>
      </w:r>
      <w:r>
        <w:rPr>
          <w:rFonts w:eastAsia="宋体"/>
          <w:i/>
          <w:lang w:eastAsia="ja-JP"/>
        </w:rPr>
        <w:t>Source DL Forwarding IP Address</w:t>
      </w:r>
      <w:r>
        <w:rPr>
          <w:rFonts w:hint="eastAsia" w:eastAsia="宋体"/>
          <w:i/>
          <w:lang w:eastAsia="zh-CN"/>
        </w:rPr>
        <w:t xml:space="preserve"> </w:t>
      </w:r>
      <w:r>
        <w:rPr>
          <w:rFonts w:eastAsia="宋体"/>
          <w:lang w:eastAsia="ja-JP"/>
        </w:rPr>
        <w:t xml:space="preserve">IE is included </w:t>
      </w:r>
      <w:r>
        <w:rPr>
          <w:rFonts w:eastAsia="宋体"/>
          <w:lang w:eastAsia="en-GB"/>
        </w:rPr>
        <w:t xml:space="preserve">within </w:t>
      </w:r>
      <w:bookmarkStart w:id="127" w:name="_Hlk101545700"/>
      <w:r>
        <w:rPr>
          <w:rFonts w:eastAsia="宋体"/>
          <w:lang w:eastAsia="en-GB"/>
        </w:rPr>
        <w:t xml:space="preserve">the </w:t>
      </w:r>
      <w:r>
        <w:rPr>
          <w:rFonts w:eastAsia="宋体"/>
          <w:i/>
          <w:lang w:eastAsia="en-GB"/>
        </w:rPr>
        <w:t>Data Forwarding and</w:t>
      </w:r>
      <w:r>
        <w:rPr>
          <w:rFonts w:eastAsia="宋体"/>
          <w:lang w:eastAsia="en-GB"/>
        </w:rPr>
        <w:t xml:space="preserve"> </w:t>
      </w:r>
      <w:r>
        <w:rPr>
          <w:rFonts w:eastAsia="宋体"/>
          <w:i/>
          <w:lang w:eastAsia="en-GB"/>
        </w:rPr>
        <w:t>Offloading Info from source NG-RAN node</w:t>
      </w:r>
      <w:r>
        <w:rPr>
          <w:rFonts w:eastAsia="宋体"/>
          <w:lang w:eastAsia="en-GB"/>
        </w:rPr>
        <w:t xml:space="preserve"> IE </w:t>
      </w:r>
      <w:r>
        <w:rPr>
          <w:rFonts w:eastAsia="宋体"/>
          <w:lang w:eastAsia="ja-JP"/>
        </w:rPr>
        <w:t xml:space="preserve">in </w:t>
      </w:r>
      <w:bookmarkEnd w:id="127"/>
      <w:r>
        <w:rPr>
          <w:rFonts w:eastAsia="宋体"/>
          <w:lang w:eastAsia="ja-JP"/>
        </w:rPr>
        <w:t xml:space="preserve">the </w:t>
      </w:r>
      <w:r>
        <w:rPr>
          <w:rFonts w:eastAsia="宋体"/>
          <w:i/>
          <w:iCs/>
          <w:lang w:eastAsia="ja-JP"/>
        </w:rPr>
        <w:t>PDU Session Resource Setup Info – SN terminated</w:t>
      </w:r>
      <w:r>
        <w:rPr>
          <w:rFonts w:eastAsia="宋体"/>
          <w:i/>
          <w:lang w:eastAsia="ja-JP"/>
        </w:rPr>
        <w:t xml:space="preserve"> </w:t>
      </w:r>
      <w:r>
        <w:rPr>
          <w:rFonts w:eastAsia="宋体"/>
          <w:lang w:eastAsia="ja-JP"/>
        </w:rPr>
        <w:t xml:space="preserve">IE and/or in the </w:t>
      </w:r>
      <w:r>
        <w:rPr>
          <w:rFonts w:eastAsia="宋体"/>
          <w:i/>
          <w:iCs/>
          <w:lang w:eastAsia="ja-JP"/>
        </w:rPr>
        <w:t>PDU Session Resource Modification Info – SN terminated</w:t>
      </w:r>
      <w:r>
        <w:rPr>
          <w:rFonts w:eastAsia="宋体"/>
          <w:i/>
          <w:lang w:eastAsia="ja-JP"/>
        </w:rPr>
        <w:t xml:space="preserve"> </w:t>
      </w:r>
      <w:r>
        <w:rPr>
          <w:rFonts w:eastAsia="宋体"/>
          <w:lang w:eastAsia="ja-JP"/>
        </w:rPr>
        <w:t xml:space="preserve">IE contained in the </w:t>
      </w:r>
      <w:r>
        <w:rPr>
          <w:rFonts w:eastAsia="Times New Roman"/>
          <w:lang w:eastAsia="ko-KR"/>
        </w:rPr>
        <w:t>S-NODE MODIFICATION REQUEST</w:t>
      </w:r>
      <w:r>
        <w:rPr>
          <w:rFonts w:eastAsia="宋体"/>
          <w:lang w:eastAsia="en-GB"/>
        </w:rPr>
        <w:t xml:space="preserve"> </w:t>
      </w:r>
      <w:r>
        <w:rPr>
          <w:rFonts w:eastAsia="宋体"/>
          <w:lang w:eastAsia="ja-JP"/>
        </w:rPr>
        <w:t xml:space="preserve">message, the </w:t>
      </w:r>
      <w:r>
        <w:rPr>
          <w:rFonts w:eastAsia="Times New Roman"/>
          <w:color w:val="000000"/>
          <w:lang w:eastAsia="ko-KR"/>
        </w:rPr>
        <w:t>S-NG-RAN</w:t>
      </w:r>
      <w:r>
        <w:rPr>
          <w:rFonts w:eastAsia="宋体"/>
          <w:lang w:eastAsia="ja-JP"/>
        </w:rPr>
        <w:t xml:space="preserve"> node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eastAsia="ja-JP"/>
        </w:rPr>
        <w:t xml:space="preserve">shall, if supported, store this information and use it </w:t>
      </w:r>
      <w:r>
        <w:rPr>
          <w:rFonts w:eastAsia="Times New Roman"/>
          <w:lang w:eastAsia="ko-KR"/>
        </w:rPr>
        <w:t>as part of its ACL functionality configuration actions, if such ACL functionality is deployed</w:t>
      </w:r>
      <w:r>
        <w:rPr>
          <w:rFonts w:eastAsia="宋体"/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>
        <w:rPr>
          <w:rFonts w:eastAsia="宋体"/>
          <w:lang w:eastAsia="ja-JP"/>
        </w:rPr>
        <w:t xml:space="preserve">If for a given QoS Flow the </w:t>
      </w:r>
      <w:r>
        <w:rPr>
          <w:rFonts w:eastAsia="宋体"/>
          <w:i/>
          <w:lang w:eastAsia="ja-JP"/>
        </w:rPr>
        <w:t>Source DL Forwarding IP Address</w:t>
      </w:r>
      <w:r>
        <w:rPr>
          <w:rFonts w:hint="eastAsia" w:eastAsia="宋体"/>
          <w:i/>
          <w:lang w:eastAsia="zh-CN"/>
        </w:rPr>
        <w:t xml:space="preserve"> </w:t>
      </w:r>
      <w:r>
        <w:rPr>
          <w:rFonts w:eastAsia="宋体"/>
          <w:lang w:eastAsia="ja-JP"/>
        </w:rPr>
        <w:t xml:space="preserve">IE is included </w:t>
      </w:r>
      <w:r>
        <w:rPr>
          <w:rFonts w:eastAsia="宋体"/>
          <w:lang w:eastAsia="en-GB"/>
        </w:rPr>
        <w:t xml:space="preserve">within the </w:t>
      </w:r>
      <w:r>
        <w:rPr>
          <w:rFonts w:eastAsia="宋体"/>
          <w:i/>
          <w:iCs/>
          <w:lang w:eastAsia="en-GB"/>
        </w:rPr>
        <w:t>QoS Flows Mapped To DRB List</w:t>
      </w:r>
      <w:r>
        <w:rPr>
          <w:rFonts w:eastAsia="宋体"/>
          <w:lang w:eastAsia="en-GB"/>
        </w:rPr>
        <w:t xml:space="preserve"> IE </w:t>
      </w:r>
      <w:r>
        <w:rPr>
          <w:rFonts w:eastAsia="宋体"/>
          <w:lang w:eastAsia="ja-JP"/>
        </w:rPr>
        <w:t xml:space="preserve">in the </w:t>
      </w:r>
      <w:r>
        <w:rPr>
          <w:rFonts w:eastAsia="宋体"/>
          <w:i/>
          <w:iCs/>
          <w:lang w:eastAsia="ja-JP"/>
        </w:rPr>
        <w:t>PDU Session Resource Setup Response Info – SN terminated</w:t>
      </w:r>
      <w:r>
        <w:rPr>
          <w:rFonts w:eastAsia="宋体"/>
          <w:i/>
          <w:lang w:eastAsia="ja-JP"/>
        </w:rPr>
        <w:t xml:space="preserve"> </w:t>
      </w:r>
      <w:r>
        <w:rPr>
          <w:rFonts w:eastAsia="宋体"/>
          <w:lang w:eastAsia="ja-JP"/>
        </w:rPr>
        <w:t xml:space="preserve">IE and/or in the </w:t>
      </w:r>
      <w:r>
        <w:rPr>
          <w:rFonts w:eastAsia="宋体"/>
          <w:i/>
          <w:iCs/>
          <w:lang w:eastAsia="ja-JP"/>
        </w:rPr>
        <w:t>PDU Session Resource Modification Response Info – SN terminated</w:t>
      </w:r>
      <w:r>
        <w:rPr>
          <w:rFonts w:eastAsia="宋体"/>
          <w:i/>
          <w:lang w:eastAsia="ja-JP"/>
        </w:rPr>
        <w:t xml:space="preserve"> </w:t>
      </w:r>
      <w:r>
        <w:rPr>
          <w:rFonts w:eastAsia="宋体"/>
          <w:lang w:eastAsia="ja-JP"/>
        </w:rPr>
        <w:t xml:space="preserve">IE contained in the </w:t>
      </w:r>
      <w:r>
        <w:rPr>
          <w:rFonts w:eastAsia="Times New Roman"/>
          <w:lang w:eastAsia="ko-KR"/>
        </w:rPr>
        <w:t>S-NODE MODIFICATION REQUEST</w:t>
      </w:r>
      <w:r>
        <w:rPr>
          <w:rFonts w:eastAsia="宋体"/>
          <w:lang w:eastAsia="en-GB"/>
        </w:rPr>
        <w:t xml:space="preserve"> ACKNOWLEDGE </w:t>
      </w:r>
      <w:r>
        <w:rPr>
          <w:rFonts w:eastAsia="宋体"/>
          <w:lang w:eastAsia="ja-JP"/>
        </w:rPr>
        <w:t xml:space="preserve">message, the </w:t>
      </w:r>
      <w:r>
        <w:rPr>
          <w:rFonts w:eastAsia="Times New Roman"/>
          <w:color w:val="000000"/>
          <w:lang w:eastAsia="ko-KR"/>
        </w:rPr>
        <w:t>M-NG-RAN</w:t>
      </w:r>
      <w:r>
        <w:rPr>
          <w:rFonts w:eastAsia="宋体"/>
          <w:lang w:eastAsia="ja-JP"/>
        </w:rPr>
        <w:t xml:space="preserve"> node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eastAsia="ja-JP"/>
        </w:rPr>
        <w:t xml:space="preserve">shall, if supported, store this information and use it </w:t>
      </w:r>
      <w:r>
        <w:rPr>
          <w:rFonts w:eastAsia="Times New Roman"/>
          <w:lang w:eastAsia="ko-KR"/>
        </w:rPr>
        <w:t>as part of its ACL functionality</w:t>
      </w:r>
      <w:r>
        <w:rPr>
          <w:rFonts w:eastAsia="宋体"/>
          <w:lang w:eastAsia="ja-JP"/>
        </w:rPr>
        <w:t xml:space="preserve"> to identify source TNL address for data forwarding </w:t>
      </w:r>
      <w:r>
        <w:rPr>
          <w:rFonts w:eastAsia="Times New Roman"/>
          <w:lang w:eastAsia="ko-KR"/>
        </w:rPr>
        <w:t>in case of subsequent handover preparation, if such ACL functionality is deployed</w:t>
      </w:r>
      <w:r>
        <w:rPr>
          <w:rFonts w:eastAsia="宋体"/>
          <w:lang w:eastAsia="ja-JP"/>
        </w:rPr>
        <w:t>.</w:t>
      </w:r>
    </w:p>
    <w:p>
      <w:pPr>
        <w:rPr>
          <w:b/>
          <w:i/>
          <w:color w:val="0070C0"/>
          <w:sz w:val="22"/>
          <w:highlight w:val="yellow"/>
          <w:lang w:eastAsia="zh-CN"/>
        </w:rPr>
      </w:pPr>
      <w:r>
        <w:rPr>
          <w:b/>
          <w:color w:val="0070C0"/>
          <w:sz w:val="22"/>
          <w:szCs w:val="22"/>
        </w:rPr>
        <w:t>-----------------------------------------------------</w:t>
      </w:r>
      <w:r>
        <w:rPr>
          <w:rFonts w:hint="eastAsia"/>
          <w:b/>
          <w:color w:val="0070C0"/>
          <w:sz w:val="22"/>
          <w:szCs w:val="22"/>
          <w:lang w:val="en-US" w:eastAsia="zh-CN"/>
        </w:rPr>
        <w:t>End</w:t>
      </w:r>
      <w:r>
        <w:rPr>
          <w:rFonts w:hint="eastAsia"/>
          <w:b/>
          <w:color w:val="0070C0"/>
          <w:sz w:val="22"/>
          <w:szCs w:val="22"/>
        </w:rPr>
        <w:t xml:space="preserve"> of the change</w:t>
      </w:r>
      <w:r>
        <w:rPr>
          <w:b/>
          <w:color w:val="0070C0"/>
          <w:sz w:val="22"/>
          <w:szCs w:val="22"/>
        </w:rPr>
        <w:t>-------------------------------------------------------</w:t>
      </w:r>
    </w:p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59"/>
    <w:rsid w:val="00011149"/>
    <w:rsid w:val="00011585"/>
    <w:rsid w:val="00022E4A"/>
    <w:rsid w:val="000348D0"/>
    <w:rsid w:val="000A6394"/>
    <w:rsid w:val="000B7FED"/>
    <w:rsid w:val="000C038A"/>
    <w:rsid w:val="000C6598"/>
    <w:rsid w:val="000D44B3"/>
    <w:rsid w:val="0010270B"/>
    <w:rsid w:val="00145D43"/>
    <w:rsid w:val="00192C46"/>
    <w:rsid w:val="001A08B3"/>
    <w:rsid w:val="001A3116"/>
    <w:rsid w:val="001A7B60"/>
    <w:rsid w:val="001B52F0"/>
    <w:rsid w:val="001B7A65"/>
    <w:rsid w:val="001D6437"/>
    <w:rsid w:val="001E3755"/>
    <w:rsid w:val="001E41F3"/>
    <w:rsid w:val="001F3D3B"/>
    <w:rsid w:val="002058C9"/>
    <w:rsid w:val="00221275"/>
    <w:rsid w:val="002320AD"/>
    <w:rsid w:val="00245AD0"/>
    <w:rsid w:val="0026004D"/>
    <w:rsid w:val="002640DD"/>
    <w:rsid w:val="00264EA9"/>
    <w:rsid w:val="00270122"/>
    <w:rsid w:val="00275D12"/>
    <w:rsid w:val="00277968"/>
    <w:rsid w:val="00284FEB"/>
    <w:rsid w:val="002860C4"/>
    <w:rsid w:val="002B43BA"/>
    <w:rsid w:val="002B5741"/>
    <w:rsid w:val="002C7391"/>
    <w:rsid w:val="002E472E"/>
    <w:rsid w:val="00305409"/>
    <w:rsid w:val="003171AE"/>
    <w:rsid w:val="0034682C"/>
    <w:rsid w:val="003609EF"/>
    <w:rsid w:val="0036231A"/>
    <w:rsid w:val="00362C59"/>
    <w:rsid w:val="00374DD4"/>
    <w:rsid w:val="003E1A36"/>
    <w:rsid w:val="00404BAB"/>
    <w:rsid w:val="00410371"/>
    <w:rsid w:val="004242F1"/>
    <w:rsid w:val="00440A04"/>
    <w:rsid w:val="004501B4"/>
    <w:rsid w:val="00462112"/>
    <w:rsid w:val="0048772D"/>
    <w:rsid w:val="004B75B7"/>
    <w:rsid w:val="0051580D"/>
    <w:rsid w:val="005321AB"/>
    <w:rsid w:val="00532DB1"/>
    <w:rsid w:val="00547111"/>
    <w:rsid w:val="005530FF"/>
    <w:rsid w:val="00564E48"/>
    <w:rsid w:val="00592D74"/>
    <w:rsid w:val="005B10B8"/>
    <w:rsid w:val="005E2C44"/>
    <w:rsid w:val="006120FB"/>
    <w:rsid w:val="00621188"/>
    <w:rsid w:val="006257ED"/>
    <w:rsid w:val="00665C47"/>
    <w:rsid w:val="00673C07"/>
    <w:rsid w:val="00695808"/>
    <w:rsid w:val="006B46FB"/>
    <w:rsid w:val="006C6B8C"/>
    <w:rsid w:val="006E1503"/>
    <w:rsid w:val="006E21FB"/>
    <w:rsid w:val="007266F8"/>
    <w:rsid w:val="0076515E"/>
    <w:rsid w:val="00792342"/>
    <w:rsid w:val="007977A8"/>
    <w:rsid w:val="007B512A"/>
    <w:rsid w:val="007C2097"/>
    <w:rsid w:val="007D6A07"/>
    <w:rsid w:val="007F26E5"/>
    <w:rsid w:val="007F7259"/>
    <w:rsid w:val="008040A8"/>
    <w:rsid w:val="008270DE"/>
    <w:rsid w:val="008279FA"/>
    <w:rsid w:val="008626E7"/>
    <w:rsid w:val="00870EE7"/>
    <w:rsid w:val="00884448"/>
    <w:rsid w:val="008863B9"/>
    <w:rsid w:val="008A45A6"/>
    <w:rsid w:val="008F3789"/>
    <w:rsid w:val="008F686C"/>
    <w:rsid w:val="009148DE"/>
    <w:rsid w:val="0092348D"/>
    <w:rsid w:val="00941E30"/>
    <w:rsid w:val="00942E4A"/>
    <w:rsid w:val="00967E1E"/>
    <w:rsid w:val="009777D9"/>
    <w:rsid w:val="00991B88"/>
    <w:rsid w:val="009A5753"/>
    <w:rsid w:val="009A579D"/>
    <w:rsid w:val="009D2BC0"/>
    <w:rsid w:val="009E3297"/>
    <w:rsid w:val="009F734F"/>
    <w:rsid w:val="00A1374F"/>
    <w:rsid w:val="00A169D6"/>
    <w:rsid w:val="00A246B6"/>
    <w:rsid w:val="00A36159"/>
    <w:rsid w:val="00A47E70"/>
    <w:rsid w:val="00A50CF0"/>
    <w:rsid w:val="00A65B36"/>
    <w:rsid w:val="00A7671C"/>
    <w:rsid w:val="00A92CA9"/>
    <w:rsid w:val="00AA2CBC"/>
    <w:rsid w:val="00AC5820"/>
    <w:rsid w:val="00AD1CD8"/>
    <w:rsid w:val="00B258BB"/>
    <w:rsid w:val="00B441B6"/>
    <w:rsid w:val="00B567D6"/>
    <w:rsid w:val="00B67B97"/>
    <w:rsid w:val="00B776AB"/>
    <w:rsid w:val="00B968C8"/>
    <w:rsid w:val="00BA3EC5"/>
    <w:rsid w:val="00BA51D9"/>
    <w:rsid w:val="00BB5DFC"/>
    <w:rsid w:val="00BD279D"/>
    <w:rsid w:val="00BD6BB8"/>
    <w:rsid w:val="00C66BA2"/>
    <w:rsid w:val="00C7722E"/>
    <w:rsid w:val="00C95985"/>
    <w:rsid w:val="00CC0A7D"/>
    <w:rsid w:val="00CC5026"/>
    <w:rsid w:val="00CC68D0"/>
    <w:rsid w:val="00D00E2B"/>
    <w:rsid w:val="00D03F9A"/>
    <w:rsid w:val="00D06D51"/>
    <w:rsid w:val="00D150AB"/>
    <w:rsid w:val="00D24991"/>
    <w:rsid w:val="00D41959"/>
    <w:rsid w:val="00D50255"/>
    <w:rsid w:val="00D66520"/>
    <w:rsid w:val="00DE34CF"/>
    <w:rsid w:val="00DF1282"/>
    <w:rsid w:val="00E13F3D"/>
    <w:rsid w:val="00E34898"/>
    <w:rsid w:val="00E4603D"/>
    <w:rsid w:val="00E564B3"/>
    <w:rsid w:val="00E629CF"/>
    <w:rsid w:val="00E763A7"/>
    <w:rsid w:val="00E90C97"/>
    <w:rsid w:val="00EA47FE"/>
    <w:rsid w:val="00EB09B7"/>
    <w:rsid w:val="00EE0627"/>
    <w:rsid w:val="00EE7D7C"/>
    <w:rsid w:val="00F25D98"/>
    <w:rsid w:val="00F300FB"/>
    <w:rsid w:val="00F4190F"/>
    <w:rsid w:val="00F86E5B"/>
    <w:rsid w:val="00F963D7"/>
    <w:rsid w:val="00FB6386"/>
    <w:rsid w:val="00FC743C"/>
    <w:rsid w:val="00FD215E"/>
    <w:rsid w:val="010D419B"/>
    <w:rsid w:val="0142338C"/>
    <w:rsid w:val="01492018"/>
    <w:rsid w:val="018D30CB"/>
    <w:rsid w:val="01A96B68"/>
    <w:rsid w:val="02D26723"/>
    <w:rsid w:val="037E3C38"/>
    <w:rsid w:val="038E30AD"/>
    <w:rsid w:val="03B83863"/>
    <w:rsid w:val="03B9315A"/>
    <w:rsid w:val="03EA5C18"/>
    <w:rsid w:val="04653FF6"/>
    <w:rsid w:val="048F7EE0"/>
    <w:rsid w:val="04F836C2"/>
    <w:rsid w:val="053E46A4"/>
    <w:rsid w:val="05513DDC"/>
    <w:rsid w:val="05640E74"/>
    <w:rsid w:val="05C1797D"/>
    <w:rsid w:val="05E62DA7"/>
    <w:rsid w:val="05F52FC0"/>
    <w:rsid w:val="066364D1"/>
    <w:rsid w:val="066758FC"/>
    <w:rsid w:val="06851E29"/>
    <w:rsid w:val="06AE1902"/>
    <w:rsid w:val="07125BDB"/>
    <w:rsid w:val="071C03FE"/>
    <w:rsid w:val="07267DEA"/>
    <w:rsid w:val="075417F7"/>
    <w:rsid w:val="079122C6"/>
    <w:rsid w:val="07ED3791"/>
    <w:rsid w:val="07EE0157"/>
    <w:rsid w:val="07FD7401"/>
    <w:rsid w:val="084B1D30"/>
    <w:rsid w:val="085524D5"/>
    <w:rsid w:val="088411E0"/>
    <w:rsid w:val="08CB6C28"/>
    <w:rsid w:val="08D04A0B"/>
    <w:rsid w:val="08FC0460"/>
    <w:rsid w:val="09500B1D"/>
    <w:rsid w:val="09A063D3"/>
    <w:rsid w:val="09A33736"/>
    <w:rsid w:val="09AC0E7C"/>
    <w:rsid w:val="09AF56E0"/>
    <w:rsid w:val="09BD51BE"/>
    <w:rsid w:val="09F85154"/>
    <w:rsid w:val="0A025EB1"/>
    <w:rsid w:val="0A146E9F"/>
    <w:rsid w:val="0A2E2150"/>
    <w:rsid w:val="0A5D734C"/>
    <w:rsid w:val="0A6F0899"/>
    <w:rsid w:val="0AC22688"/>
    <w:rsid w:val="0AE11248"/>
    <w:rsid w:val="0AFA5E94"/>
    <w:rsid w:val="0B7B1013"/>
    <w:rsid w:val="0B7F2807"/>
    <w:rsid w:val="0BBB2951"/>
    <w:rsid w:val="0BF7707E"/>
    <w:rsid w:val="0C0F3512"/>
    <w:rsid w:val="0C206117"/>
    <w:rsid w:val="0C4E5BA9"/>
    <w:rsid w:val="0C5011DC"/>
    <w:rsid w:val="0C5111DD"/>
    <w:rsid w:val="0CA4085B"/>
    <w:rsid w:val="0CB13384"/>
    <w:rsid w:val="0CB94270"/>
    <w:rsid w:val="0CC2274D"/>
    <w:rsid w:val="0CD163EE"/>
    <w:rsid w:val="0CEB15B1"/>
    <w:rsid w:val="0D1438A8"/>
    <w:rsid w:val="0D244D70"/>
    <w:rsid w:val="0D732564"/>
    <w:rsid w:val="0D8E4610"/>
    <w:rsid w:val="0DD94AD5"/>
    <w:rsid w:val="0E327252"/>
    <w:rsid w:val="0E6941D0"/>
    <w:rsid w:val="0ED60840"/>
    <w:rsid w:val="0F0819F0"/>
    <w:rsid w:val="0F8F0503"/>
    <w:rsid w:val="10080C8C"/>
    <w:rsid w:val="10FB3B1F"/>
    <w:rsid w:val="11463DBC"/>
    <w:rsid w:val="114A265F"/>
    <w:rsid w:val="11901ECC"/>
    <w:rsid w:val="11D5753D"/>
    <w:rsid w:val="1211109C"/>
    <w:rsid w:val="127B2E24"/>
    <w:rsid w:val="12E22C63"/>
    <w:rsid w:val="13186E27"/>
    <w:rsid w:val="1385608B"/>
    <w:rsid w:val="139C25BD"/>
    <w:rsid w:val="13AA4374"/>
    <w:rsid w:val="141D118C"/>
    <w:rsid w:val="145172F0"/>
    <w:rsid w:val="148577AE"/>
    <w:rsid w:val="14F36E74"/>
    <w:rsid w:val="15267A47"/>
    <w:rsid w:val="153A784F"/>
    <w:rsid w:val="163027A3"/>
    <w:rsid w:val="163E3464"/>
    <w:rsid w:val="164412F0"/>
    <w:rsid w:val="167543AB"/>
    <w:rsid w:val="17407EE2"/>
    <w:rsid w:val="175968B9"/>
    <w:rsid w:val="17A937F5"/>
    <w:rsid w:val="17F93EE8"/>
    <w:rsid w:val="183E760B"/>
    <w:rsid w:val="188A2ED5"/>
    <w:rsid w:val="18950A17"/>
    <w:rsid w:val="18964588"/>
    <w:rsid w:val="18E602E9"/>
    <w:rsid w:val="191C54F9"/>
    <w:rsid w:val="19403313"/>
    <w:rsid w:val="19755429"/>
    <w:rsid w:val="1984771E"/>
    <w:rsid w:val="19937977"/>
    <w:rsid w:val="19A70C5C"/>
    <w:rsid w:val="19EF19DF"/>
    <w:rsid w:val="19EF46D4"/>
    <w:rsid w:val="1A4D5FD9"/>
    <w:rsid w:val="1B141491"/>
    <w:rsid w:val="1B1B1C9D"/>
    <w:rsid w:val="1B476506"/>
    <w:rsid w:val="1B8E05AE"/>
    <w:rsid w:val="1C363F9D"/>
    <w:rsid w:val="1C7B6489"/>
    <w:rsid w:val="1CFD689B"/>
    <w:rsid w:val="1D0C6038"/>
    <w:rsid w:val="1DAB47CF"/>
    <w:rsid w:val="1E967A8E"/>
    <w:rsid w:val="1EC209E4"/>
    <w:rsid w:val="1F32214A"/>
    <w:rsid w:val="1FC43CB4"/>
    <w:rsid w:val="1FC7345A"/>
    <w:rsid w:val="1FD23647"/>
    <w:rsid w:val="1FD7630B"/>
    <w:rsid w:val="20126DBA"/>
    <w:rsid w:val="201D4F9B"/>
    <w:rsid w:val="20265735"/>
    <w:rsid w:val="213039D5"/>
    <w:rsid w:val="216B15EC"/>
    <w:rsid w:val="21823F5F"/>
    <w:rsid w:val="223015E2"/>
    <w:rsid w:val="224276A2"/>
    <w:rsid w:val="224B5BC0"/>
    <w:rsid w:val="22A126E0"/>
    <w:rsid w:val="22B34145"/>
    <w:rsid w:val="23146B49"/>
    <w:rsid w:val="23AE7EE8"/>
    <w:rsid w:val="23EB27DA"/>
    <w:rsid w:val="23FC7C1F"/>
    <w:rsid w:val="245367DB"/>
    <w:rsid w:val="24750120"/>
    <w:rsid w:val="24757654"/>
    <w:rsid w:val="24844280"/>
    <w:rsid w:val="248B5378"/>
    <w:rsid w:val="24A81E85"/>
    <w:rsid w:val="24B94791"/>
    <w:rsid w:val="24D93290"/>
    <w:rsid w:val="24DA6740"/>
    <w:rsid w:val="24E34F88"/>
    <w:rsid w:val="25043452"/>
    <w:rsid w:val="250D7E05"/>
    <w:rsid w:val="251001E5"/>
    <w:rsid w:val="2518274E"/>
    <w:rsid w:val="252C5E71"/>
    <w:rsid w:val="2583471C"/>
    <w:rsid w:val="25F11759"/>
    <w:rsid w:val="25FF68CA"/>
    <w:rsid w:val="2669033E"/>
    <w:rsid w:val="266C5272"/>
    <w:rsid w:val="269A5AE9"/>
    <w:rsid w:val="26B92FA3"/>
    <w:rsid w:val="26C65CF8"/>
    <w:rsid w:val="26D16E48"/>
    <w:rsid w:val="27587404"/>
    <w:rsid w:val="27837C95"/>
    <w:rsid w:val="27E266D0"/>
    <w:rsid w:val="27F34597"/>
    <w:rsid w:val="28670889"/>
    <w:rsid w:val="287070B0"/>
    <w:rsid w:val="288A55E0"/>
    <w:rsid w:val="28BB6763"/>
    <w:rsid w:val="28D463A0"/>
    <w:rsid w:val="28E1377E"/>
    <w:rsid w:val="28E96BAC"/>
    <w:rsid w:val="291245F2"/>
    <w:rsid w:val="292960F1"/>
    <w:rsid w:val="29731758"/>
    <w:rsid w:val="29BB0526"/>
    <w:rsid w:val="29F67196"/>
    <w:rsid w:val="2A033FDA"/>
    <w:rsid w:val="2A357344"/>
    <w:rsid w:val="2B1F2641"/>
    <w:rsid w:val="2C08277C"/>
    <w:rsid w:val="2C1A086A"/>
    <w:rsid w:val="2C3E1948"/>
    <w:rsid w:val="2C776941"/>
    <w:rsid w:val="2C9932F3"/>
    <w:rsid w:val="2CC86491"/>
    <w:rsid w:val="2CFA3FF5"/>
    <w:rsid w:val="2D875D47"/>
    <w:rsid w:val="2DB10532"/>
    <w:rsid w:val="2DBC1D59"/>
    <w:rsid w:val="2E1B3B55"/>
    <w:rsid w:val="2E5808E2"/>
    <w:rsid w:val="2EA73377"/>
    <w:rsid w:val="2F2D7325"/>
    <w:rsid w:val="2F341717"/>
    <w:rsid w:val="2F8A5686"/>
    <w:rsid w:val="2FC00452"/>
    <w:rsid w:val="30273F47"/>
    <w:rsid w:val="30296BF1"/>
    <w:rsid w:val="30956107"/>
    <w:rsid w:val="310202C1"/>
    <w:rsid w:val="310B2B9B"/>
    <w:rsid w:val="31325167"/>
    <w:rsid w:val="315011CE"/>
    <w:rsid w:val="319A52B8"/>
    <w:rsid w:val="31A70AA5"/>
    <w:rsid w:val="31F269B0"/>
    <w:rsid w:val="31FE4896"/>
    <w:rsid w:val="32952AF4"/>
    <w:rsid w:val="32BC758B"/>
    <w:rsid w:val="33010E6A"/>
    <w:rsid w:val="3327618C"/>
    <w:rsid w:val="33593B74"/>
    <w:rsid w:val="335C1285"/>
    <w:rsid w:val="33982F97"/>
    <w:rsid w:val="34196A39"/>
    <w:rsid w:val="34372DC8"/>
    <w:rsid w:val="34455886"/>
    <w:rsid w:val="344D78E6"/>
    <w:rsid w:val="346128EA"/>
    <w:rsid w:val="34686472"/>
    <w:rsid w:val="34766B35"/>
    <w:rsid w:val="34902E11"/>
    <w:rsid w:val="349B2A98"/>
    <w:rsid w:val="34D071D8"/>
    <w:rsid w:val="350B6F01"/>
    <w:rsid w:val="3567214E"/>
    <w:rsid w:val="357D56C3"/>
    <w:rsid w:val="359369E3"/>
    <w:rsid w:val="36301417"/>
    <w:rsid w:val="36CD403E"/>
    <w:rsid w:val="36E85888"/>
    <w:rsid w:val="374E62CA"/>
    <w:rsid w:val="376A565B"/>
    <w:rsid w:val="37B008F4"/>
    <w:rsid w:val="38030AAB"/>
    <w:rsid w:val="38441EF0"/>
    <w:rsid w:val="385F1250"/>
    <w:rsid w:val="386B1ECE"/>
    <w:rsid w:val="38B739DB"/>
    <w:rsid w:val="38F10224"/>
    <w:rsid w:val="390F3FE1"/>
    <w:rsid w:val="3A322FA0"/>
    <w:rsid w:val="3A5A5C55"/>
    <w:rsid w:val="3A6F1BD1"/>
    <w:rsid w:val="3A886BFE"/>
    <w:rsid w:val="3A937F1C"/>
    <w:rsid w:val="3AEE627E"/>
    <w:rsid w:val="3AF53EE5"/>
    <w:rsid w:val="3B150097"/>
    <w:rsid w:val="3B5141D2"/>
    <w:rsid w:val="3B5E5E9E"/>
    <w:rsid w:val="3B805BD1"/>
    <w:rsid w:val="3B824A66"/>
    <w:rsid w:val="3BA73F82"/>
    <w:rsid w:val="3BA85863"/>
    <w:rsid w:val="3BD75159"/>
    <w:rsid w:val="3C3C7618"/>
    <w:rsid w:val="3C43272B"/>
    <w:rsid w:val="3D96006E"/>
    <w:rsid w:val="3D9A11CD"/>
    <w:rsid w:val="3D9F1641"/>
    <w:rsid w:val="3DB47A04"/>
    <w:rsid w:val="3E156F09"/>
    <w:rsid w:val="3E8B0181"/>
    <w:rsid w:val="3EAF111C"/>
    <w:rsid w:val="3EFE5B1D"/>
    <w:rsid w:val="3F2A463F"/>
    <w:rsid w:val="3F62516C"/>
    <w:rsid w:val="3FA22EDA"/>
    <w:rsid w:val="3FC36998"/>
    <w:rsid w:val="3FFA4748"/>
    <w:rsid w:val="400022D0"/>
    <w:rsid w:val="411C58AA"/>
    <w:rsid w:val="416A7D8A"/>
    <w:rsid w:val="4196029E"/>
    <w:rsid w:val="419632AE"/>
    <w:rsid w:val="41BB55B1"/>
    <w:rsid w:val="41BC4CBF"/>
    <w:rsid w:val="421C4A63"/>
    <w:rsid w:val="42206FDE"/>
    <w:rsid w:val="42A45B21"/>
    <w:rsid w:val="443D46B1"/>
    <w:rsid w:val="44985130"/>
    <w:rsid w:val="44AA416F"/>
    <w:rsid w:val="44AF4E5A"/>
    <w:rsid w:val="45466312"/>
    <w:rsid w:val="454E5331"/>
    <w:rsid w:val="45980202"/>
    <w:rsid w:val="45A37191"/>
    <w:rsid w:val="45FC1684"/>
    <w:rsid w:val="46B6155A"/>
    <w:rsid w:val="46EA402A"/>
    <w:rsid w:val="474424E8"/>
    <w:rsid w:val="47706CD0"/>
    <w:rsid w:val="4778767F"/>
    <w:rsid w:val="477B7E71"/>
    <w:rsid w:val="47831449"/>
    <w:rsid w:val="479B555C"/>
    <w:rsid w:val="47C02A38"/>
    <w:rsid w:val="48106A05"/>
    <w:rsid w:val="481A7A91"/>
    <w:rsid w:val="48B0036D"/>
    <w:rsid w:val="48B06F74"/>
    <w:rsid w:val="48C0779E"/>
    <w:rsid w:val="48D423E0"/>
    <w:rsid w:val="49186FF3"/>
    <w:rsid w:val="495A0421"/>
    <w:rsid w:val="495A4D87"/>
    <w:rsid w:val="49912CD7"/>
    <w:rsid w:val="49973AB9"/>
    <w:rsid w:val="49C178A0"/>
    <w:rsid w:val="4A3E07EA"/>
    <w:rsid w:val="4A5B6032"/>
    <w:rsid w:val="4A910EB2"/>
    <w:rsid w:val="4AA02453"/>
    <w:rsid w:val="4AD86743"/>
    <w:rsid w:val="4B645053"/>
    <w:rsid w:val="4B73446A"/>
    <w:rsid w:val="4BA738E0"/>
    <w:rsid w:val="4C02300A"/>
    <w:rsid w:val="4C2924CC"/>
    <w:rsid w:val="4C707CAC"/>
    <w:rsid w:val="4C96282E"/>
    <w:rsid w:val="4CB87415"/>
    <w:rsid w:val="4CF02981"/>
    <w:rsid w:val="4D177314"/>
    <w:rsid w:val="4D2F6034"/>
    <w:rsid w:val="4D320F57"/>
    <w:rsid w:val="4D4D3F9D"/>
    <w:rsid w:val="4D671597"/>
    <w:rsid w:val="4D95436D"/>
    <w:rsid w:val="4DBE4E87"/>
    <w:rsid w:val="4DC90BD4"/>
    <w:rsid w:val="4DD717B7"/>
    <w:rsid w:val="4DE671EC"/>
    <w:rsid w:val="4EBB0237"/>
    <w:rsid w:val="4EFF3BB4"/>
    <w:rsid w:val="4F3072E3"/>
    <w:rsid w:val="4F6116C1"/>
    <w:rsid w:val="4FDB04AF"/>
    <w:rsid w:val="501B223A"/>
    <w:rsid w:val="50AC78E9"/>
    <w:rsid w:val="512B7DFC"/>
    <w:rsid w:val="51472CAF"/>
    <w:rsid w:val="51C42A2A"/>
    <w:rsid w:val="51D1214C"/>
    <w:rsid w:val="529A489B"/>
    <w:rsid w:val="52AC0BBC"/>
    <w:rsid w:val="52AD4916"/>
    <w:rsid w:val="52F72A64"/>
    <w:rsid w:val="533027EA"/>
    <w:rsid w:val="541771DB"/>
    <w:rsid w:val="54DC1C9C"/>
    <w:rsid w:val="55007C43"/>
    <w:rsid w:val="55493BEA"/>
    <w:rsid w:val="55893F41"/>
    <w:rsid w:val="5590569A"/>
    <w:rsid w:val="55C1762D"/>
    <w:rsid w:val="561F0623"/>
    <w:rsid w:val="56653ADF"/>
    <w:rsid w:val="568A2498"/>
    <w:rsid w:val="5698084D"/>
    <w:rsid w:val="56994D5A"/>
    <w:rsid w:val="56A06508"/>
    <w:rsid w:val="56B172D4"/>
    <w:rsid w:val="56BA466B"/>
    <w:rsid w:val="56C32788"/>
    <w:rsid w:val="56D542B4"/>
    <w:rsid w:val="56FA5BB6"/>
    <w:rsid w:val="57040F04"/>
    <w:rsid w:val="57204D90"/>
    <w:rsid w:val="57335203"/>
    <w:rsid w:val="57536479"/>
    <w:rsid w:val="5775228D"/>
    <w:rsid w:val="581B5859"/>
    <w:rsid w:val="58DB7EAF"/>
    <w:rsid w:val="58F1764F"/>
    <w:rsid w:val="59937309"/>
    <w:rsid w:val="599730A4"/>
    <w:rsid w:val="5A0F1C54"/>
    <w:rsid w:val="5A186CC8"/>
    <w:rsid w:val="5A5E01D1"/>
    <w:rsid w:val="5A8D5C41"/>
    <w:rsid w:val="5A936718"/>
    <w:rsid w:val="5AB263D5"/>
    <w:rsid w:val="5AD55AD0"/>
    <w:rsid w:val="5ADC6060"/>
    <w:rsid w:val="5AE10D22"/>
    <w:rsid w:val="5AE66DAB"/>
    <w:rsid w:val="5B225E64"/>
    <w:rsid w:val="5B281FCD"/>
    <w:rsid w:val="5B3B7598"/>
    <w:rsid w:val="5B626A07"/>
    <w:rsid w:val="5BA15BDE"/>
    <w:rsid w:val="5BCE5EDA"/>
    <w:rsid w:val="5C6A0BF8"/>
    <w:rsid w:val="5CEF3052"/>
    <w:rsid w:val="5DBC2610"/>
    <w:rsid w:val="5DF7457B"/>
    <w:rsid w:val="5E5D3051"/>
    <w:rsid w:val="5F0E64F4"/>
    <w:rsid w:val="5F2856D1"/>
    <w:rsid w:val="5F3B20DB"/>
    <w:rsid w:val="5F70302E"/>
    <w:rsid w:val="5F7E3C66"/>
    <w:rsid w:val="5FAC2682"/>
    <w:rsid w:val="60280D75"/>
    <w:rsid w:val="60564F2D"/>
    <w:rsid w:val="60790EBB"/>
    <w:rsid w:val="60850AB8"/>
    <w:rsid w:val="61630CC0"/>
    <w:rsid w:val="617D7D9B"/>
    <w:rsid w:val="6189760E"/>
    <w:rsid w:val="61A252E4"/>
    <w:rsid w:val="61A81DFD"/>
    <w:rsid w:val="630237E6"/>
    <w:rsid w:val="63080910"/>
    <w:rsid w:val="630B021F"/>
    <w:rsid w:val="633A2341"/>
    <w:rsid w:val="63594351"/>
    <w:rsid w:val="6370767C"/>
    <w:rsid w:val="63826D91"/>
    <w:rsid w:val="63BE529C"/>
    <w:rsid w:val="63CD0E69"/>
    <w:rsid w:val="63E67B10"/>
    <w:rsid w:val="63F926CA"/>
    <w:rsid w:val="64A417CC"/>
    <w:rsid w:val="64D225C4"/>
    <w:rsid w:val="64FD667C"/>
    <w:rsid w:val="650F1655"/>
    <w:rsid w:val="65500296"/>
    <w:rsid w:val="657D00A4"/>
    <w:rsid w:val="659A1A2E"/>
    <w:rsid w:val="65B95F27"/>
    <w:rsid w:val="66342F54"/>
    <w:rsid w:val="66364FE7"/>
    <w:rsid w:val="6657452F"/>
    <w:rsid w:val="66844E2B"/>
    <w:rsid w:val="66C277A2"/>
    <w:rsid w:val="66FB1A5A"/>
    <w:rsid w:val="67036D80"/>
    <w:rsid w:val="67F2574F"/>
    <w:rsid w:val="68A05375"/>
    <w:rsid w:val="68A450AB"/>
    <w:rsid w:val="68C82AFE"/>
    <w:rsid w:val="68E1180D"/>
    <w:rsid w:val="68F510A9"/>
    <w:rsid w:val="69092B4E"/>
    <w:rsid w:val="690D5E07"/>
    <w:rsid w:val="69666E44"/>
    <w:rsid w:val="699C49FD"/>
    <w:rsid w:val="69C87ECE"/>
    <w:rsid w:val="69D81BBC"/>
    <w:rsid w:val="6A545663"/>
    <w:rsid w:val="6A6A760A"/>
    <w:rsid w:val="6A8B2DBE"/>
    <w:rsid w:val="6B17423F"/>
    <w:rsid w:val="6B405663"/>
    <w:rsid w:val="6B8F29BC"/>
    <w:rsid w:val="6BB00EE7"/>
    <w:rsid w:val="6BB03A76"/>
    <w:rsid w:val="6BEE28AB"/>
    <w:rsid w:val="6BFD1457"/>
    <w:rsid w:val="6C2D05AC"/>
    <w:rsid w:val="6C6B6521"/>
    <w:rsid w:val="6C7458DA"/>
    <w:rsid w:val="6CC43AAD"/>
    <w:rsid w:val="6D280EDE"/>
    <w:rsid w:val="6D3074BA"/>
    <w:rsid w:val="6D3527D6"/>
    <w:rsid w:val="6D66290A"/>
    <w:rsid w:val="6D9C23F6"/>
    <w:rsid w:val="6DF154A8"/>
    <w:rsid w:val="6E0D7987"/>
    <w:rsid w:val="6E3A306B"/>
    <w:rsid w:val="6E7C4E16"/>
    <w:rsid w:val="6EA438FD"/>
    <w:rsid w:val="6F0C2796"/>
    <w:rsid w:val="6F5E5359"/>
    <w:rsid w:val="6FA84158"/>
    <w:rsid w:val="6FB16B51"/>
    <w:rsid w:val="6FD36D04"/>
    <w:rsid w:val="700A7616"/>
    <w:rsid w:val="70123108"/>
    <w:rsid w:val="707B2D89"/>
    <w:rsid w:val="70DE31C3"/>
    <w:rsid w:val="71BB26AF"/>
    <w:rsid w:val="7215703F"/>
    <w:rsid w:val="721819A5"/>
    <w:rsid w:val="724E52D3"/>
    <w:rsid w:val="727535D0"/>
    <w:rsid w:val="733B59FB"/>
    <w:rsid w:val="734C3476"/>
    <w:rsid w:val="73B01CD5"/>
    <w:rsid w:val="741F1719"/>
    <w:rsid w:val="743B4697"/>
    <w:rsid w:val="744562FA"/>
    <w:rsid w:val="746D2992"/>
    <w:rsid w:val="747C0A40"/>
    <w:rsid w:val="74937535"/>
    <w:rsid w:val="756B1493"/>
    <w:rsid w:val="76BE423E"/>
    <w:rsid w:val="76F5770B"/>
    <w:rsid w:val="76FA3860"/>
    <w:rsid w:val="77356475"/>
    <w:rsid w:val="77534DBB"/>
    <w:rsid w:val="776A5A8A"/>
    <w:rsid w:val="77A86CC5"/>
    <w:rsid w:val="77BE1178"/>
    <w:rsid w:val="77E52B24"/>
    <w:rsid w:val="783C7D81"/>
    <w:rsid w:val="78617698"/>
    <w:rsid w:val="786340C5"/>
    <w:rsid w:val="788F503D"/>
    <w:rsid w:val="78B841AD"/>
    <w:rsid w:val="78FA5E11"/>
    <w:rsid w:val="795A0461"/>
    <w:rsid w:val="79AA720C"/>
    <w:rsid w:val="79AF0D98"/>
    <w:rsid w:val="79D93112"/>
    <w:rsid w:val="79F72956"/>
    <w:rsid w:val="7A4858FD"/>
    <w:rsid w:val="7AB07902"/>
    <w:rsid w:val="7B2214F4"/>
    <w:rsid w:val="7B307D4B"/>
    <w:rsid w:val="7B853607"/>
    <w:rsid w:val="7BE5799B"/>
    <w:rsid w:val="7BFA4418"/>
    <w:rsid w:val="7C152690"/>
    <w:rsid w:val="7C237824"/>
    <w:rsid w:val="7CCC2C43"/>
    <w:rsid w:val="7CFC4036"/>
    <w:rsid w:val="7D40463C"/>
    <w:rsid w:val="7D5003E5"/>
    <w:rsid w:val="7DCC0D4F"/>
    <w:rsid w:val="7DF74220"/>
    <w:rsid w:val="7E31570E"/>
    <w:rsid w:val="7E4673CC"/>
    <w:rsid w:val="7E541BA1"/>
    <w:rsid w:val="7EBF5312"/>
    <w:rsid w:val="7F03581F"/>
    <w:rsid w:val="7FF5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2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0"/>
    <w:qFormat/>
    <w:uiPriority w:val="0"/>
  </w:style>
  <w:style w:type="paragraph" w:styleId="30">
    <w:name w:val="Body Text"/>
    <w:basedOn w:val="1"/>
    <w:link w:val="133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9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2"/>
    <w:qFormat/>
    <w:uiPriority w:val="0"/>
    <w:pPr>
      <w:jc w:val="center"/>
    </w:pPr>
    <w:rPr>
      <w:i/>
    </w:rPr>
  </w:style>
  <w:style w:type="paragraph" w:styleId="35">
    <w:name w:val="header"/>
    <w:link w:val="10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1"/>
    <w:qFormat/>
    <w:uiPriority w:val="0"/>
    <w:rPr>
      <w:b/>
      <w:bCs/>
    </w:rPr>
  </w:style>
  <w:style w:type="table" w:styleId="44">
    <w:name w:val="Table Grid"/>
    <w:basedOn w:val="43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6">
    <w:name w:val="Strong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6"/>
    <w:qFormat/>
    <w:uiPriority w:val="0"/>
    <w:rPr>
      <w:b/>
    </w:rPr>
  </w:style>
  <w:style w:type="paragraph" w:customStyle="1" w:styleId="55">
    <w:name w:val="TAC"/>
    <w:basedOn w:val="56"/>
    <w:link w:val="95"/>
    <w:qFormat/>
    <w:uiPriority w:val="0"/>
    <w:pPr>
      <w:jc w:val="center"/>
    </w:pPr>
  </w:style>
  <w:style w:type="paragraph" w:customStyle="1" w:styleId="56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link w:val="99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link w:val="100"/>
    <w:qFormat/>
    <w:uiPriority w:val="0"/>
  </w:style>
  <w:style w:type="paragraph" w:customStyle="1" w:styleId="80">
    <w:name w:val="B3"/>
    <w:basedOn w:val="12"/>
    <w:link w:val="101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12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6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1 Zchn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1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92">
    <w:name w:val="页脚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3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4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7">
    <w:name w:val="EX Char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8">
    <w:name w:val="B1 Char"/>
    <w:qFormat/>
    <w:uiPriority w:val="0"/>
  </w:style>
  <w:style w:type="character" w:customStyle="1" w:styleId="99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B3 Char"/>
    <w:link w:val="80"/>
    <w:qFormat/>
    <w:uiPriority w:val="0"/>
    <w:rPr>
      <w:rFonts w:ascii="Times New Roman" w:hAnsi="Times New Roman"/>
      <w:lang w:val="en-GB" w:eastAsia="en-US"/>
    </w:rPr>
  </w:style>
  <w:style w:type="paragraph" w:customStyle="1" w:styleId="102">
    <w:name w:val="TAJ"/>
    <w:basedOn w:val="58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0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104">
    <w:name w:val="TAL + Left:  1 cm"/>
    <w:basedOn w:val="5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1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6">
    <w:name w:val="Mention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7">
    <w:name w:val="页眉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8">
    <w:name w:val="脚注文本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09">
    <w:name w:val="批注框文本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0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批注主题 Char"/>
    <w:link w:val="42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2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13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14">
    <w:name w:val="B1 Char1"/>
    <w:qFormat/>
    <w:uiPriority w:val="0"/>
    <w:rPr>
      <w:rFonts w:ascii="Times New Roman" w:hAnsi="Times New Roman"/>
      <w:lang w:eastAsia="en-US"/>
    </w:rPr>
  </w:style>
  <w:style w:type="character" w:customStyle="1" w:styleId="115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16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7">
    <w:name w:val="NO Zchn"/>
    <w:qFormat/>
    <w:locked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18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9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0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TF Zchn"/>
    <w:qFormat/>
    <w:uiPriority w:val="0"/>
    <w:rPr>
      <w:rFonts w:ascii="Arial" w:hAnsi="Arial"/>
      <w:b/>
      <w:lang w:eastAsia="en-US"/>
    </w:rPr>
  </w:style>
  <w:style w:type="character" w:customStyle="1" w:styleId="122">
    <w:name w:val="msoins"/>
    <w:qFormat/>
    <w:uiPriority w:val="0"/>
  </w:style>
  <w:style w:type="character" w:customStyle="1" w:styleId="123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24">
    <w:name w:val="TAL + Bold"/>
    <w:basedOn w:val="56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125">
    <w:name w:val="TAL + Left:  0"/>
    <w:basedOn w:val="56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126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127">
    <w:name w:val="CR Cover Page Zchn"/>
    <w:link w:val="84"/>
    <w:qFormat/>
    <w:uiPriority w:val="0"/>
    <w:rPr>
      <w:rFonts w:ascii="Arial" w:hAnsi="Arial"/>
      <w:lang w:val="en-GB" w:eastAsia="en-US"/>
    </w:rPr>
  </w:style>
  <w:style w:type="paragraph" w:customStyle="1" w:styleId="128">
    <w:name w:val="TAL + Left:  1"/>
    <w:basedOn w:val="56"/>
    <w:link w:val="129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129">
    <w:name w:val="TAL + Left:  1;00 cm Char Char"/>
    <w:link w:val="128"/>
    <w:qFormat/>
    <w:uiPriority w:val="0"/>
    <w:rPr>
      <w:rFonts w:ascii="Arial" w:hAnsi="Arial" w:cs="Arial"/>
      <w:sz w:val="18"/>
      <w:szCs w:val="18"/>
      <w:lang w:val="en-GB" w:eastAsia="ko-KR"/>
    </w:rPr>
  </w:style>
  <w:style w:type="paragraph" w:customStyle="1" w:styleId="130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131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132">
    <w:name w:val="a"/>
    <w:basedOn w:val="84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133">
    <w:name w:val="正文文本 Char"/>
    <w:basedOn w:val="45"/>
    <w:link w:val="30"/>
    <w:qFormat/>
    <w:uiPriority w:val="0"/>
    <w:rPr>
      <w:rFonts w:ascii="Times New Roman" w:hAnsi="Times New Roman"/>
      <w:lang w:val="en-GB" w:eastAsia="en-US"/>
    </w:rPr>
  </w:style>
  <w:style w:type="paragraph" w:customStyle="1" w:styleId="134">
    <w:name w:val="TAL + Not Bold"/>
    <w:basedOn w:val="58"/>
    <w:link w:val="135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135">
    <w:name w:val="TAL + Not Bold Char"/>
    <w:link w:val="134"/>
    <w:qFormat/>
    <w:uiPriority w:val="0"/>
    <w:rPr>
      <w:rFonts w:ascii="Arial" w:hAnsi="Arial"/>
      <w:b/>
      <w:lang w:val="en-GB" w:eastAsia="ko-KR"/>
    </w:rPr>
  </w:style>
  <w:style w:type="paragraph" w:styleId="136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137">
    <w:name w:val="TAH Car"/>
    <w:qFormat/>
    <w:uiPriority w:val="0"/>
    <w:rPr>
      <w:rFonts w:ascii="Arial" w:hAnsi="Arial"/>
      <w:b/>
      <w:sz w:val="18"/>
      <w:lang w:val="zh-CN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73BE01-0DB8-4B7F-B3A0-EBBF9E0894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37</Pages>
  <Words>15055</Words>
  <Characters>85819</Characters>
  <Lines>715</Lines>
  <Paragraphs>201</Paragraphs>
  <TotalTime>2</TotalTime>
  <ScaleCrop>false</ScaleCrop>
  <LinksUpToDate>false</LinksUpToDate>
  <CharactersWithSpaces>100673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2020-09-03T07:55:00Z</dcterms:created>
  <dc:creator>Michael Sanders, John M Meredith</dc:creator>
  <cp:lastModifiedBy>ZTE</cp:lastModifiedBy>
  <cp:lastPrinted>2411-12-31T23:00:00Z</cp:lastPrinted>
  <dcterms:modified xsi:type="dcterms:W3CDTF">2023-04-07T07:07:33Z</dcterms:modified>
  <dc:title>MTG_TITLE</dc:title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(3)zQOWWZ4oPV1sObf0MJjMJFs0WdRkXW+cVuh8G7smrwqLt9tLsrYkU397q44MJwKBdxAqOds3
qk3QnD+hPErEnu59suPSCaZSf4gv89S5CSYkiw7I7/Hio0ka54JfhgQS/rx13fui4oonIRNR
ov9dEQLVvR2jqT4wTJUVZeasekg6pZMDkz5ZB+iEw64b1F2VXOXVYeQj4pkxlfMtaSa/uxxF
l9P8OTcLfwTGkAaCUz</vt:lpwstr>
  </property>
  <property fmtid="{D5CDD505-2E9C-101B-9397-08002B2CF9AE}" pid="22" name="_2015_ms_pID_7253431">
    <vt:lpwstr>2qXGBEorzhJyGGnt4f607y4KzVPpWqsEHUrjkn/6Hq8tF8Y6jkGOaH
OSNKUhwXdS8FFx+MNzPsy8I4KHByaYoQAnjbN1y3A6BjILDxGk1GBnuCLLl3MXBwi6v4f/zl
9tlxXim3b5j+otQCOAwdp8uxCORqMc6iKLA3WSvsc1tyytTyjnOQZYavB7y8SbZ+RV60X1Fy
XqnNzx2CfiR9aUr4uDyop3zI2ya9ArvlNQac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1634874013</vt:lpwstr>
  </property>
  <property fmtid="{D5CDD505-2E9C-101B-9397-08002B2CF9AE}" pid="28" name="KSOProductBuildVer">
    <vt:lpwstr>2052-11.8.2.9022</vt:lpwstr>
  </property>
</Properties>
</file>